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7AD24" w14:textId="4F16CB67" w:rsidR="00087DE7" w:rsidRDefault="005B50B7">
      <w:pPr>
        <w:pStyle w:val="CRCoverPage"/>
        <w:tabs>
          <w:tab w:val="right" w:pos="9639"/>
        </w:tabs>
        <w:spacing w:after="0"/>
        <w:jc w:val="both"/>
        <w:rPr>
          <w:rFonts w:eastAsia="Times New Roman" w:cs="Times New Roman"/>
          <w:b/>
          <w:sz w:val="28"/>
          <w:szCs w:val="28"/>
          <w:lang w:val="en-US" w:eastAsia="zh-CN"/>
        </w:rPr>
      </w:pPr>
      <w:bookmarkStart w:id="0" w:name="OLE_LINK9"/>
      <w:r>
        <w:rPr>
          <w:rFonts w:eastAsia="Times New Roman" w:cs="Times New Roman"/>
          <w:b/>
          <w:sz w:val="28"/>
          <w:szCs w:val="28"/>
          <w:lang w:val="en-US" w:eastAsia="zh-CN"/>
        </w:rPr>
        <w:t xml:space="preserve">3GPP TSG-RAN2 Meeting </w:t>
      </w:r>
      <w:r>
        <w:rPr>
          <w:rFonts w:eastAsia="Times New Roman" w:cs="Times New Roman"/>
          <w:b/>
          <w:sz w:val="28"/>
          <w:szCs w:val="28"/>
          <w:lang w:val="en-US" w:eastAsia="zh-CN"/>
        </w:rPr>
        <w:t xml:space="preserve">110 </w:t>
      </w:r>
      <w:r>
        <w:rPr>
          <w:rFonts w:eastAsia="Times New Roman" w:cs="Times New Roman"/>
          <w:b/>
          <w:sz w:val="28"/>
          <w:szCs w:val="28"/>
          <w:lang w:val="en-US" w:eastAsia="zh-CN"/>
        </w:rPr>
        <w:t>electronic</w:t>
      </w:r>
      <w:r>
        <w:rPr>
          <w:rFonts w:eastAsia="Times New Roman" w:cs="Times New Roman"/>
          <w:b/>
          <w:sz w:val="28"/>
          <w:szCs w:val="28"/>
          <w:lang w:val="en-US" w:eastAsia="zh-CN"/>
        </w:rPr>
        <w:t xml:space="preserve">  </w:t>
      </w:r>
      <w:r>
        <w:rPr>
          <w:rFonts w:eastAsia="Times New Roman" w:cs="Times New Roman" w:hint="eastAsia"/>
          <w:b/>
          <w:sz w:val="28"/>
          <w:szCs w:val="28"/>
          <w:lang w:val="en-US" w:eastAsia="zh-CN"/>
        </w:rPr>
        <w:t xml:space="preserve">                                 </w:t>
      </w:r>
      <w:r w:rsidR="00874DD6" w:rsidRPr="00874DD6">
        <w:rPr>
          <w:rFonts w:eastAsia="Times New Roman" w:cs="Times New Roman"/>
          <w:b/>
          <w:sz w:val="28"/>
          <w:szCs w:val="28"/>
          <w:lang w:val="en-US" w:eastAsia="zh-CN"/>
        </w:rPr>
        <w:t>R2-2005713</w:t>
      </w:r>
    </w:p>
    <w:p w14:paraId="535A0EC6" w14:textId="77777777" w:rsidR="00087DE7" w:rsidRDefault="005B50B7">
      <w:pPr>
        <w:pStyle w:val="CRCoverPage"/>
        <w:tabs>
          <w:tab w:val="right" w:pos="9639"/>
        </w:tabs>
        <w:rPr>
          <w:sz w:val="28"/>
          <w:szCs w:val="28"/>
          <w:lang w:val="en-US"/>
        </w:rPr>
      </w:pPr>
      <w:r>
        <w:rPr>
          <w:rFonts w:eastAsia="Times New Roman" w:cs="Times New Roman"/>
          <w:b/>
          <w:sz w:val="28"/>
          <w:szCs w:val="28"/>
          <w:lang w:val="en-US" w:eastAsia="zh-CN"/>
        </w:rPr>
        <w:t>Online</w:t>
      </w:r>
      <w:r>
        <w:rPr>
          <w:rFonts w:eastAsia="Times New Roman" w:cs="Times New Roman"/>
          <w:b/>
          <w:sz w:val="28"/>
          <w:szCs w:val="28"/>
          <w:lang w:val="en-US" w:eastAsia="zh-CN"/>
        </w:rPr>
        <w:t xml:space="preserve">, </w:t>
      </w:r>
      <w:r>
        <w:rPr>
          <w:rFonts w:eastAsia="Times New Roman" w:cs="Times New Roman"/>
          <w:b/>
          <w:sz w:val="28"/>
          <w:szCs w:val="28"/>
          <w:lang w:val="en-US" w:eastAsia="zh-CN"/>
        </w:rPr>
        <w:t>1</w:t>
      </w:r>
      <w:r>
        <w:rPr>
          <w:rFonts w:eastAsia="Times New Roman" w:cs="Times New Roman"/>
          <w:b/>
          <w:sz w:val="28"/>
          <w:szCs w:val="28"/>
          <w:lang w:val="en-US" w:eastAsia="zh-CN"/>
        </w:rPr>
        <w:t xml:space="preserve"> April – </w:t>
      </w:r>
      <w:r>
        <w:rPr>
          <w:rFonts w:eastAsia="Times New Roman" w:cs="Times New Roman"/>
          <w:b/>
          <w:sz w:val="28"/>
          <w:szCs w:val="28"/>
          <w:lang w:val="en-US" w:eastAsia="zh-CN"/>
        </w:rPr>
        <w:t>12</w:t>
      </w:r>
      <w:r>
        <w:rPr>
          <w:rFonts w:eastAsia="Times New Roman" w:cs="Times New Roman"/>
          <w:b/>
          <w:sz w:val="28"/>
          <w:szCs w:val="28"/>
          <w:lang w:val="en-US" w:eastAsia="zh-CN"/>
        </w:rPr>
        <w:t xml:space="preserve"> </w:t>
      </w:r>
      <w:r>
        <w:rPr>
          <w:rFonts w:eastAsia="Times New Roman" w:cs="Times New Roman"/>
          <w:b/>
          <w:sz w:val="28"/>
          <w:szCs w:val="28"/>
          <w:lang w:val="en-US" w:eastAsia="zh-CN"/>
        </w:rPr>
        <w:t>June</w:t>
      </w:r>
      <w:r>
        <w:rPr>
          <w:rFonts w:eastAsia="Times New Roman" w:cs="Times New Roman"/>
          <w:b/>
          <w:sz w:val="28"/>
          <w:szCs w:val="28"/>
          <w:lang w:val="en-US" w:eastAsia="zh-CN"/>
        </w:rPr>
        <w:t xml:space="preserve"> 2020</w:t>
      </w:r>
    </w:p>
    <w:p w14:paraId="40F5B3D2" w14:textId="77777777" w:rsidR="00087DE7" w:rsidRDefault="00087DE7">
      <w:pPr>
        <w:pStyle w:val="3GPPHeader"/>
        <w:rPr>
          <w:sz w:val="22"/>
          <w:szCs w:val="22"/>
          <w:lang w:val="en-US"/>
        </w:rPr>
      </w:pPr>
    </w:p>
    <w:p w14:paraId="2D005CBA" w14:textId="77777777" w:rsidR="00087DE7" w:rsidRDefault="005B50B7">
      <w:pPr>
        <w:pStyle w:val="3GPPHeader"/>
        <w:rPr>
          <w:sz w:val="22"/>
          <w:szCs w:val="22"/>
          <w:lang w:val="en-US"/>
        </w:rPr>
      </w:pPr>
      <w:r>
        <w:rPr>
          <w:sz w:val="22"/>
          <w:szCs w:val="22"/>
          <w:lang w:val="en-US"/>
        </w:rPr>
        <w:t>Source:</w:t>
      </w:r>
      <w:r>
        <w:rPr>
          <w:sz w:val="22"/>
          <w:szCs w:val="22"/>
          <w:lang w:val="en-US"/>
        </w:rPr>
        <w:tab/>
      </w:r>
      <w:r>
        <w:rPr>
          <w:rFonts w:cs="Arial"/>
          <w:bCs/>
          <w:snapToGrid w:val="0"/>
          <w:szCs w:val="24"/>
        </w:rPr>
        <w:t xml:space="preserve">ZTE Corporation, </w:t>
      </w:r>
      <w:proofErr w:type="spellStart"/>
      <w:r>
        <w:rPr>
          <w:rFonts w:cs="Arial"/>
          <w:bCs/>
          <w:snapToGrid w:val="0"/>
          <w:szCs w:val="24"/>
        </w:rPr>
        <w:t>Sanechips</w:t>
      </w:r>
      <w:proofErr w:type="spellEnd"/>
      <w:r>
        <w:rPr>
          <w:rFonts w:eastAsia="SimSun" w:hint="eastAsia"/>
          <w:sz w:val="22"/>
          <w:szCs w:val="22"/>
          <w:lang w:val="en-US"/>
        </w:rPr>
        <w:t xml:space="preserve"> </w:t>
      </w:r>
    </w:p>
    <w:p w14:paraId="01F21275" w14:textId="77777777" w:rsidR="00087DE7" w:rsidRDefault="005B50B7">
      <w:pPr>
        <w:pStyle w:val="3GPPHeader"/>
        <w:rPr>
          <w:sz w:val="22"/>
          <w:szCs w:val="22"/>
          <w:lang w:val="en-US"/>
        </w:rPr>
      </w:pPr>
      <w:r>
        <w:rPr>
          <w:sz w:val="22"/>
          <w:szCs w:val="22"/>
          <w:lang w:val="en-US"/>
        </w:rPr>
        <w:t>Title:</w:t>
      </w:r>
      <w:r>
        <w:rPr>
          <w:sz w:val="22"/>
          <w:szCs w:val="22"/>
          <w:lang w:val="en-US"/>
        </w:rPr>
        <w:tab/>
      </w:r>
      <w:r>
        <w:rPr>
          <w:rFonts w:hint="eastAsia"/>
          <w:sz w:val="22"/>
          <w:szCs w:val="22"/>
          <w:lang w:val="en-US"/>
        </w:rPr>
        <w:t>Consideration on DAPS and CHO</w:t>
      </w:r>
      <w:r>
        <w:rPr>
          <w:rFonts w:eastAsia="SimSun" w:hint="eastAsia"/>
          <w:sz w:val="22"/>
          <w:szCs w:val="22"/>
          <w:lang w:val="en-US"/>
        </w:rPr>
        <w:t xml:space="preserve"> in</w:t>
      </w:r>
      <w:r>
        <w:rPr>
          <w:rFonts w:hint="eastAsia"/>
          <w:sz w:val="22"/>
          <w:szCs w:val="22"/>
          <w:lang w:val="en-US"/>
        </w:rPr>
        <w:t xml:space="preserve"> NR-U</w:t>
      </w:r>
    </w:p>
    <w:p w14:paraId="3EBABF89" w14:textId="77777777" w:rsidR="00087DE7" w:rsidRDefault="005B50B7">
      <w:pPr>
        <w:pStyle w:val="3GPPHeader"/>
        <w:rPr>
          <w:sz w:val="22"/>
          <w:szCs w:val="22"/>
          <w:lang w:val="en-US"/>
        </w:rPr>
      </w:pPr>
      <w:r>
        <w:rPr>
          <w:sz w:val="22"/>
          <w:szCs w:val="22"/>
          <w:lang w:val="en-US"/>
        </w:rPr>
        <w:t>Agenda Item:</w:t>
      </w:r>
      <w:r>
        <w:rPr>
          <w:sz w:val="22"/>
          <w:szCs w:val="22"/>
          <w:lang w:val="en-US"/>
        </w:rPr>
        <w:tab/>
        <w:t>6.2.2</w:t>
      </w:r>
    </w:p>
    <w:p w14:paraId="1D52CAFB" w14:textId="77777777" w:rsidR="00087DE7" w:rsidRDefault="005B50B7">
      <w:pPr>
        <w:pStyle w:val="3GPPHeader"/>
        <w:rPr>
          <w:sz w:val="22"/>
          <w:szCs w:val="22"/>
          <w:lang w:val="en-US"/>
        </w:rPr>
      </w:pPr>
      <w:r>
        <w:rPr>
          <w:sz w:val="22"/>
          <w:szCs w:val="22"/>
          <w:lang w:val="en-US"/>
        </w:rPr>
        <w:t>Document for:</w:t>
      </w:r>
      <w:r>
        <w:rPr>
          <w:sz w:val="22"/>
          <w:szCs w:val="22"/>
          <w:lang w:val="en-US"/>
        </w:rPr>
        <w:tab/>
      </w:r>
      <w:r>
        <w:rPr>
          <w:sz w:val="22"/>
          <w:szCs w:val="22"/>
          <w:lang w:val="en-US"/>
        </w:rPr>
        <w:t>Discussion, Decision</w:t>
      </w:r>
    </w:p>
    <w:bookmarkEnd w:id="0"/>
    <w:p w14:paraId="0C41D25C" w14:textId="77777777" w:rsidR="00087DE7" w:rsidRDefault="005B50B7">
      <w:pPr>
        <w:pStyle w:val="Heading1"/>
        <w:numPr>
          <w:ilvl w:val="0"/>
          <w:numId w:val="6"/>
        </w:numPr>
        <w:tabs>
          <w:tab w:val="clear" w:pos="432"/>
        </w:tabs>
        <w:overflowPunct/>
        <w:autoSpaceDE/>
        <w:autoSpaceDN/>
        <w:adjustRightInd/>
        <w:ind w:left="0" w:firstLine="0"/>
        <w:textAlignment w:val="auto"/>
      </w:pPr>
      <w:r>
        <w:t>Introduction</w:t>
      </w:r>
    </w:p>
    <w:p w14:paraId="542FB85C" w14:textId="77777777" w:rsidR="00087DE7" w:rsidRDefault="005B50B7">
      <w:pPr>
        <w:pStyle w:val="BodyText"/>
        <w:spacing w:after="240" w:line="280" w:lineRule="exact"/>
        <w:rPr>
          <w:rFonts w:eastAsia="SimSun"/>
          <w:sz w:val="21"/>
          <w:szCs w:val="21"/>
          <w:lang w:val="en-US"/>
        </w:rPr>
      </w:pPr>
      <w:bookmarkStart w:id="1" w:name="OLE_LINK33"/>
      <w:bookmarkStart w:id="2" w:name="OLE_LINK32"/>
      <w:r>
        <w:rPr>
          <w:sz w:val="21"/>
          <w:szCs w:val="21"/>
        </w:rPr>
        <w:t>In RAN2#109</w:t>
      </w:r>
      <w:r>
        <w:rPr>
          <w:rFonts w:eastAsia="SimSun" w:hint="eastAsia"/>
          <w:sz w:val="21"/>
          <w:szCs w:val="21"/>
          <w:lang w:val="en-US"/>
        </w:rPr>
        <w:t>bis</w:t>
      </w:r>
      <w:r>
        <w:rPr>
          <w:sz w:val="21"/>
          <w:szCs w:val="21"/>
        </w:rPr>
        <w:t>-e</w:t>
      </w:r>
      <w:r>
        <w:rPr>
          <w:rFonts w:eastAsia="SimSun" w:hint="eastAsia"/>
          <w:sz w:val="21"/>
          <w:szCs w:val="21"/>
          <w:lang w:val="en-US"/>
        </w:rPr>
        <w:t xml:space="preserve"> </w:t>
      </w:r>
      <w:r>
        <w:rPr>
          <w:sz w:val="21"/>
          <w:szCs w:val="21"/>
        </w:rPr>
        <w:t xml:space="preserve">[1], RAN2 </w:t>
      </w:r>
      <w:r>
        <w:rPr>
          <w:rFonts w:eastAsia="SimSun" w:hint="eastAsia"/>
          <w:sz w:val="21"/>
          <w:szCs w:val="21"/>
          <w:lang w:val="en-US"/>
        </w:rPr>
        <w:t>has the following agreements.</w:t>
      </w:r>
    </w:p>
    <w:p w14:paraId="45C09051" w14:textId="77777777" w:rsidR="00087DE7" w:rsidRDefault="005B50B7">
      <w:pPr>
        <w:pStyle w:val="Doc-text2"/>
        <w:pBdr>
          <w:top w:val="single" w:sz="4" w:space="1" w:color="auto"/>
          <w:left w:val="single" w:sz="4" w:space="4" w:color="auto"/>
          <w:bottom w:val="single" w:sz="4" w:space="1" w:color="auto"/>
          <w:right w:val="single" w:sz="4" w:space="4" w:color="auto"/>
        </w:pBdr>
        <w:ind w:left="1261" w:firstLine="0"/>
        <w:rPr>
          <w:rFonts w:eastAsia="SimSun"/>
          <w:b/>
          <w:bCs/>
          <w:lang w:val="en-US" w:eastAsia="zh-CN"/>
        </w:rPr>
      </w:pPr>
      <w:r>
        <w:rPr>
          <w:rFonts w:eastAsia="SimSun" w:hint="eastAsia"/>
          <w:b/>
          <w:bCs/>
          <w:lang w:val="en-US" w:eastAsia="zh-CN"/>
        </w:rPr>
        <w:t xml:space="preserve">Agreements: </w:t>
      </w:r>
    </w:p>
    <w:p w14:paraId="076D46AD" w14:textId="77777777" w:rsidR="00087DE7" w:rsidRDefault="005B50B7">
      <w:pPr>
        <w:pStyle w:val="Doc-text2"/>
        <w:numPr>
          <w:ilvl w:val="0"/>
          <w:numId w:val="7"/>
        </w:numPr>
        <w:pBdr>
          <w:top w:val="single" w:sz="4" w:space="1" w:color="auto"/>
          <w:left w:val="single" w:sz="4" w:space="4" w:color="auto"/>
          <w:bottom w:val="single" w:sz="4" w:space="1" w:color="auto"/>
          <w:right w:val="single" w:sz="4" w:space="4" w:color="auto"/>
        </w:pBdr>
        <w:ind w:left="1620" w:hanging="359"/>
        <w:rPr>
          <w:lang w:val="en-US" w:eastAsia="zh-CN"/>
        </w:rPr>
      </w:pPr>
      <w:r>
        <w:rPr>
          <w:rFonts w:hint="eastAsia"/>
          <w:lang w:val="zh-CN" w:eastAsia="zh-CN"/>
        </w:rPr>
        <w:t>Reply to RAN4 that UL LBT failure detection/recovery is applicable per current specifications to RA in R15-based handover, R15 SN addition/change, and P</w:t>
      </w:r>
      <w:r>
        <w:rPr>
          <w:rFonts w:hint="eastAsia"/>
          <w:lang w:val="zh-CN" w:eastAsia="zh-CN"/>
        </w:rPr>
        <w:t>SCell addition, given the UE is in connected mode.  LBT failure detection/recovery is not applicable per current specifications in RRC setup, resume, re-establishment, or release with redirection, as the UE does not have lbt-FailureRecoveryConfig during th</w:t>
      </w:r>
      <w:r>
        <w:rPr>
          <w:rFonts w:hint="eastAsia"/>
          <w:lang w:val="zh-CN" w:eastAsia="zh-CN"/>
        </w:rPr>
        <w:t>ose procedure</w:t>
      </w:r>
      <w:r>
        <w:rPr>
          <w:rFonts w:hint="eastAsia"/>
          <w:lang w:val="en-US" w:eastAsia="zh-CN"/>
        </w:rPr>
        <w:t xml:space="preserve">. </w:t>
      </w:r>
    </w:p>
    <w:p w14:paraId="063D06C2" w14:textId="77777777" w:rsidR="00087DE7" w:rsidRDefault="005B50B7">
      <w:pPr>
        <w:pStyle w:val="Doc-text2"/>
        <w:numPr>
          <w:ilvl w:val="0"/>
          <w:numId w:val="7"/>
        </w:numPr>
        <w:pBdr>
          <w:top w:val="single" w:sz="4" w:space="1" w:color="auto"/>
          <w:left w:val="single" w:sz="4" w:space="4" w:color="auto"/>
          <w:bottom w:val="single" w:sz="4" w:space="1" w:color="auto"/>
          <w:right w:val="single" w:sz="4" w:space="4" w:color="auto"/>
        </w:pBdr>
        <w:ind w:left="1620" w:hanging="359"/>
        <w:rPr>
          <w:u w:val="single"/>
          <w:lang w:val="en-US"/>
        </w:rPr>
      </w:pPr>
      <w:r>
        <w:rPr>
          <w:rFonts w:hint="eastAsia"/>
          <w:lang w:val="en-US" w:eastAsia="zh-CN"/>
        </w:rPr>
        <w:t xml:space="preserve">Reply to RAN4 that no enhancements are planned in R-16 for UL LBT failure detection and recovery during handover, RRC setup, resume, re-establishment, or release with redirection. </w:t>
      </w:r>
      <w:r>
        <w:rPr>
          <w:rFonts w:hint="eastAsia"/>
          <w:u w:val="single"/>
          <w:lang w:val="en-US" w:eastAsia="zh-CN"/>
        </w:rPr>
        <w:t xml:space="preserve"> However, RAN2 will check if there </w:t>
      </w:r>
      <w:proofErr w:type="gramStart"/>
      <w:r>
        <w:rPr>
          <w:rFonts w:hint="eastAsia"/>
          <w:u w:val="single"/>
          <w:lang w:val="en-US" w:eastAsia="zh-CN"/>
        </w:rPr>
        <w:t>is</w:t>
      </w:r>
      <w:proofErr w:type="gramEnd"/>
      <w:r>
        <w:rPr>
          <w:rFonts w:hint="eastAsia"/>
          <w:u w:val="single"/>
          <w:lang w:val="en-US" w:eastAsia="zh-CN"/>
        </w:rPr>
        <w:t xml:space="preserve"> any technical issues w</w:t>
      </w:r>
      <w:r>
        <w:rPr>
          <w:rFonts w:hint="eastAsia"/>
          <w:u w:val="single"/>
          <w:lang w:val="en-US" w:eastAsia="zh-CN"/>
        </w:rPr>
        <w:t>ith DAPS and CHO</w:t>
      </w:r>
      <w:r>
        <w:rPr>
          <w:u w:val="single"/>
          <w:lang w:val="en-US"/>
        </w:rPr>
        <w:t xml:space="preserve">.  </w:t>
      </w:r>
    </w:p>
    <w:p w14:paraId="6E3904E2" w14:textId="77777777" w:rsidR="00087DE7" w:rsidRDefault="005B50B7">
      <w:pPr>
        <w:pStyle w:val="BodyText"/>
        <w:spacing w:after="240" w:line="280" w:lineRule="exact"/>
        <w:rPr>
          <w:sz w:val="21"/>
          <w:szCs w:val="21"/>
        </w:rPr>
      </w:pPr>
      <w:r>
        <w:rPr>
          <w:sz w:val="21"/>
          <w:szCs w:val="21"/>
        </w:rPr>
        <w:t xml:space="preserve">In this contribution, we would like to provide </w:t>
      </w:r>
      <w:r>
        <w:rPr>
          <w:rFonts w:eastAsia="SimSun" w:hint="eastAsia"/>
          <w:sz w:val="21"/>
          <w:szCs w:val="21"/>
          <w:lang w:val="en-US"/>
        </w:rPr>
        <w:t>some</w:t>
      </w:r>
      <w:r>
        <w:rPr>
          <w:sz w:val="21"/>
          <w:szCs w:val="21"/>
        </w:rPr>
        <w:t xml:space="preserve"> </w:t>
      </w:r>
      <w:r>
        <w:rPr>
          <w:rFonts w:eastAsia="SimSun" w:hint="eastAsia"/>
          <w:sz w:val="21"/>
          <w:szCs w:val="21"/>
          <w:lang w:val="en-US"/>
        </w:rPr>
        <w:t xml:space="preserve">further </w:t>
      </w:r>
      <w:r>
        <w:rPr>
          <w:sz w:val="21"/>
          <w:szCs w:val="21"/>
        </w:rPr>
        <w:t>considerations</w:t>
      </w:r>
      <w:r>
        <w:rPr>
          <w:rFonts w:eastAsia="SimSun" w:hint="eastAsia"/>
          <w:sz w:val="21"/>
          <w:szCs w:val="21"/>
          <w:lang w:val="en-US"/>
        </w:rPr>
        <w:t xml:space="preserve"> on DAPS and CHO in NR-U </w:t>
      </w:r>
      <w:proofErr w:type="gramStart"/>
      <w:r>
        <w:rPr>
          <w:rFonts w:eastAsia="SimSun" w:hint="eastAsia"/>
          <w:sz w:val="21"/>
          <w:szCs w:val="21"/>
          <w:lang w:val="en-US"/>
        </w:rPr>
        <w:t>system</w:t>
      </w:r>
      <w:r>
        <w:rPr>
          <w:sz w:val="21"/>
          <w:szCs w:val="21"/>
        </w:rPr>
        <w:t xml:space="preserve"> .</w:t>
      </w:r>
      <w:proofErr w:type="gramEnd"/>
      <w:r>
        <w:rPr>
          <w:sz w:val="21"/>
          <w:szCs w:val="21"/>
        </w:rPr>
        <w:t xml:space="preserve"> </w:t>
      </w:r>
    </w:p>
    <w:p w14:paraId="1C7D4C16" w14:textId="77777777" w:rsidR="00087DE7" w:rsidRDefault="005B50B7">
      <w:pPr>
        <w:pStyle w:val="Heading1"/>
        <w:numPr>
          <w:ilvl w:val="0"/>
          <w:numId w:val="6"/>
        </w:numPr>
        <w:tabs>
          <w:tab w:val="clear" w:pos="432"/>
        </w:tabs>
        <w:overflowPunct/>
        <w:autoSpaceDE/>
        <w:autoSpaceDN/>
        <w:adjustRightInd/>
        <w:ind w:left="0" w:firstLine="0"/>
        <w:textAlignment w:val="auto"/>
      </w:pPr>
      <w:bookmarkStart w:id="3" w:name="OLE_LINK159"/>
      <w:bookmarkStart w:id="4" w:name="OLE_LINK154"/>
      <w:bookmarkStart w:id="5" w:name="OLE_LINK146"/>
      <w:bookmarkStart w:id="6" w:name="OLE_LINK4"/>
      <w:bookmarkStart w:id="7" w:name="OLE_LINK147"/>
      <w:bookmarkStart w:id="8" w:name="OLE_LINK2"/>
      <w:bookmarkStart w:id="9" w:name="OLE_LINK155"/>
      <w:bookmarkStart w:id="10" w:name="OLE_LINK160"/>
      <w:bookmarkStart w:id="11" w:name="OLE_LINK3"/>
      <w:bookmarkStart w:id="12" w:name="OLE_LINK102"/>
      <w:bookmarkStart w:id="13" w:name="OLE_LINK103"/>
      <w:bookmarkStart w:id="14" w:name="OLE_LINK1"/>
      <w:bookmarkEnd w:id="1"/>
      <w:bookmarkEnd w:id="2"/>
      <w:r>
        <w:rPr>
          <w:rFonts w:hint="eastAsia"/>
          <w:lang w:eastAsia="ko-KR"/>
        </w:rPr>
        <w:t>Discussion</w:t>
      </w:r>
    </w:p>
    <w:p w14:paraId="0DDCB6BF" w14:textId="77777777" w:rsidR="00087DE7" w:rsidRDefault="005B50B7">
      <w:pPr>
        <w:rPr>
          <w:rFonts w:eastAsia="SimSun"/>
          <w:lang w:val="en-US"/>
        </w:rPr>
      </w:pPr>
      <w:bookmarkStart w:id="15" w:name="OLE_LINK46"/>
      <w:bookmarkStart w:id="16" w:name="OLE_LINK45"/>
      <w:bookmarkStart w:id="17" w:name="OLE_LINK5"/>
      <w:bookmarkEnd w:id="3"/>
      <w:bookmarkEnd w:id="4"/>
      <w:bookmarkEnd w:id="5"/>
      <w:bookmarkEnd w:id="6"/>
      <w:bookmarkEnd w:id="7"/>
      <w:bookmarkEnd w:id="8"/>
      <w:bookmarkEnd w:id="9"/>
      <w:bookmarkEnd w:id="10"/>
      <w:bookmarkEnd w:id="11"/>
      <w:bookmarkEnd w:id="12"/>
      <w:bookmarkEnd w:id="13"/>
      <w:bookmarkEnd w:id="14"/>
      <w:r>
        <w:rPr>
          <w:rFonts w:eastAsia="SimSun" w:hint="eastAsia"/>
          <w:bCs/>
          <w:iCs/>
          <w:sz w:val="21"/>
          <w:szCs w:val="21"/>
          <w:lang w:val="en-US"/>
        </w:rPr>
        <w:t>In 3GPP Rel-</w:t>
      </w:r>
      <w:proofErr w:type="gramStart"/>
      <w:r>
        <w:rPr>
          <w:rFonts w:eastAsia="SimSun" w:hint="eastAsia"/>
          <w:bCs/>
          <w:iCs/>
          <w:sz w:val="21"/>
          <w:szCs w:val="21"/>
          <w:lang w:val="en-US"/>
        </w:rPr>
        <w:t xml:space="preserve">16, </w:t>
      </w:r>
      <w:r>
        <w:rPr>
          <w:rFonts w:eastAsia="SimSun" w:hint="eastAsia"/>
          <w:sz w:val="21"/>
          <w:szCs w:val="21"/>
          <w:lang w:val="en-US"/>
        </w:rPr>
        <w:t xml:space="preserve"> DAPS</w:t>
      </w:r>
      <w:proofErr w:type="gramEnd"/>
      <w:r>
        <w:rPr>
          <w:rFonts w:eastAsia="SimSun" w:hint="eastAsia"/>
          <w:sz w:val="21"/>
          <w:szCs w:val="21"/>
          <w:lang w:val="en-US"/>
        </w:rPr>
        <w:t xml:space="preserve"> and CHO are introduced for the enhancement of </w:t>
      </w:r>
      <w:r>
        <w:t>NR mob</w:t>
      </w:r>
      <w:proofErr w:type="spellStart"/>
      <w:r>
        <w:rPr>
          <w:rFonts w:eastAsia="SimSun" w:hint="eastAsia"/>
          <w:lang w:val="en-US"/>
        </w:rPr>
        <w:t>i</w:t>
      </w:r>
      <w:r>
        <w:t>lity</w:t>
      </w:r>
      <w:proofErr w:type="spellEnd"/>
      <w:r>
        <w:rPr>
          <w:rFonts w:eastAsia="SimSun" w:hint="eastAsia"/>
          <w:lang w:val="en-US"/>
        </w:rPr>
        <w:t>. In DAP</w:t>
      </w:r>
      <w:r>
        <w:rPr>
          <w:rFonts w:hint="eastAsia"/>
          <w:lang w:val="en-US"/>
        </w:rPr>
        <w:t xml:space="preserve">S HO, if </w:t>
      </w:r>
      <w:proofErr w:type="spellStart"/>
      <w:r>
        <w:t>dapsHO</w:t>
      </w:r>
      <w:proofErr w:type="spellEnd"/>
      <w:r>
        <w:t>-Config is configured for at least one DRB</w:t>
      </w:r>
      <w:r>
        <w:rPr>
          <w:rFonts w:eastAsia="SimSun" w:hint="eastAsia"/>
          <w:lang w:val="en-US"/>
        </w:rPr>
        <w:t xml:space="preserve">, a new MAC entity for the target </w:t>
      </w:r>
      <w:proofErr w:type="spellStart"/>
      <w:r>
        <w:rPr>
          <w:rFonts w:eastAsia="SimSun" w:hint="eastAsia"/>
          <w:lang w:val="en-US"/>
        </w:rPr>
        <w:t>PCell</w:t>
      </w:r>
      <w:proofErr w:type="spellEnd"/>
      <w:r>
        <w:rPr>
          <w:rFonts w:eastAsia="SimSun" w:hint="eastAsia"/>
          <w:lang w:val="en-US"/>
        </w:rPr>
        <w:t xml:space="preserve"> should be created, and the UE would use the source </w:t>
      </w:r>
      <w:proofErr w:type="spellStart"/>
      <w:r>
        <w:rPr>
          <w:rFonts w:eastAsia="SimSun" w:hint="eastAsia"/>
          <w:lang w:val="en-US"/>
        </w:rPr>
        <w:t>PCell</w:t>
      </w:r>
      <w:proofErr w:type="spellEnd"/>
      <w:r>
        <w:rPr>
          <w:rFonts w:eastAsia="SimSun" w:hint="eastAsia"/>
          <w:lang w:val="en-US"/>
        </w:rPr>
        <w:t xml:space="preserve"> for the data transmission of th</w:t>
      </w:r>
      <w:r>
        <w:rPr>
          <w:rFonts w:eastAsia="SimSun" w:hint="eastAsia"/>
          <w:lang w:val="en-US"/>
        </w:rPr>
        <w:t xml:space="preserve">e configured DRB until random access is completed successfully in the target </w:t>
      </w:r>
      <w:proofErr w:type="spellStart"/>
      <w:r>
        <w:rPr>
          <w:rFonts w:eastAsia="SimSun" w:hint="eastAsia"/>
          <w:lang w:val="en-US"/>
        </w:rPr>
        <w:t>PCell</w:t>
      </w:r>
      <w:proofErr w:type="spellEnd"/>
      <w:r>
        <w:rPr>
          <w:rFonts w:eastAsia="SimSun" w:hint="eastAsia"/>
          <w:lang w:val="en-US"/>
        </w:rPr>
        <w:t xml:space="preserve">. </w:t>
      </w:r>
    </w:p>
    <w:p w14:paraId="675B6D30" w14:textId="77777777" w:rsidR="00087DE7" w:rsidRDefault="005B50B7">
      <w:pPr>
        <w:rPr>
          <w:rFonts w:eastAsia="SimSun"/>
          <w:lang w:val="en-US"/>
        </w:rPr>
      </w:pPr>
      <w:r>
        <w:rPr>
          <w:rFonts w:eastAsia="SimSun" w:hint="eastAsia"/>
          <w:lang w:val="en-US"/>
        </w:rPr>
        <w:t>The following actions of UE has been specified in TS 38.331 for the d</w:t>
      </w:r>
      <w:proofErr w:type="spellStart"/>
      <w:r>
        <w:t>etection</w:t>
      </w:r>
      <w:proofErr w:type="spellEnd"/>
      <w:r>
        <w:t xml:space="preserve"> of radio link failure</w:t>
      </w:r>
      <w:r>
        <w:rPr>
          <w:rFonts w:eastAsia="SimSun" w:hint="eastAsia"/>
          <w:lang w:val="en-US"/>
        </w:rPr>
        <w:t xml:space="preserve">. </w:t>
      </w:r>
    </w:p>
    <w:p w14:paraId="3978C64B" w14:textId="77777777" w:rsidR="00087DE7" w:rsidRDefault="005B50B7">
      <w:pPr>
        <w:rPr>
          <w:rFonts w:eastAsia="MS Mincho"/>
        </w:rPr>
      </w:pPr>
      <w:r>
        <w:rPr>
          <w:rFonts w:eastAsia="SimSun"/>
          <w:lang w:val="en-US"/>
        </w:rPr>
        <w:t>“</w:t>
      </w:r>
      <w:r>
        <w:rPr>
          <w:rFonts w:asciiTheme="minorHAnsi" w:eastAsiaTheme="minorHAnsi" w:hAnsiTheme="minorHAnsi" w:cstheme="minorBidi"/>
          <w:i/>
          <w:lang w:eastAsia="en-US"/>
        </w:rPr>
        <w:t>The UE shall</w:t>
      </w:r>
      <w:r>
        <w:t>:</w:t>
      </w:r>
    </w:p>
    <w:p w14:paraId="695C0EC0" w14:textId="77777777" w:rsidR="00087DE7" w:rsidRDefault="005B50B7">
      <w:pPr>
        <w:pStyle w:val="B1"/>
        <w:rPr>
          <w:sz w:val="20"/>
          <w:szCs w:val="20"/>
        </w:rPr>
      </w:pPr>
      <w:r>
        <w:rPr>
          <w:sz w:val="20"/>
          <w:szCs w:val="20"/>
        </w:rPr>
        <w:t>1&gt;</w:t>
      </w:r>
      <w:r>
        <w:rPr>
          <w:sz w:val="20"/>
          <w:szCs w:val="20"/>
        </w:rPr>
        <w:tab/>
        <w:t xml:space="preserve">if </w:t>
      </w:r>
      <w:proofErr w:type="spellStart"/>
      <w:r>
        <w:rPr>
          <w:i/>
          <w:sz w:val="20"/>
          <w:szCs w:val="20"/>
        </w:rPr>
        <w:t>dapsConfig</w:t>
      </w:r>
      <w:proofErr w:type="spellEnd"/>
      <w:r>
        <w:rPr>
          <w:sz w:val="20"/>
          <w:szCs w:val="20"/>
        </w:rPr>
        <w:t xml:space="preserve"> is configured for any DRB:</w:t>
      </w:r>
    </w:p>
    <w:p w14:paraId="0BAEBDFC" w14:textId="77777777" w:rsidR="00087DE7" w:rsidRDefault="005B50B7">
      <w:pPr>
        <w:pStyle w:val="B2"/>
        <w:rPr>
          <w:sz w:val="20"/>
          <w:szCs w:val="20"/>
        </w:rPr>
      </w:pPr>
      <w:r>
        <w:rPr>
          <w:sz w:val="20"/>
          <w:szCs w:val="20"/>
        </w:rPr>
        <w:t>2&gt;</w:t>
      </w:r>
      <w:r>
        <w:rPr>
          <w:sz w:val="20"/>
          <w:szCs w:val="20"/>
        </w:rPr>
        <w:tab/>
        <w:t>upon T3</w:t>
      </w:r>
      <w:r>
        <w:rPr>
          <w:sz w:val="20"/>
          <w:szCs w:val="20"/>
        </w:rPr>
        <w:t>10 expiry in source; or</w:t>
      </w:r>
    </w:p>
    <w:p w14:paraId="49BB250B" w14:textId="77777777" w:rsidR="00087DE7" w:rsidRDefault="005B50B7">
      <w:pPr>
        <w:pStyle w:val="B2"/>
        <w:rPr>
          <w:sz w:val="20"/>
          <w:szCs w:val="20"/>
        </w:rPr>
      </w:pPr>
      <w:r>
        <w:rPr>
          <w:sz w:val="20"/>
          <w:szCs w:val="20"/>
        </w:rPr>
        <w:t>2&gt;</w:t>
      </w:r>
      <w:r>
        <w:rPr>
          <w:sz w:val="20"/>
          <w:szCs w:val="20"/>
        </w:rPr>
        <w:tab/>
        <w:t>upon random access problem indication from source MCG MAC; or</w:t>
      </w:r>
    </w:p>
    <w:p w14:paraId="2B88EF30" w14:textId="77777777" w:rsidR="00087DE7" w:rsidRDefault="005B50B7">
      <w:pPr>
        <w:pStyle w:val="B2"/>
        <w:rPr>
          <w:sz w:val="20"/>
          <w:szCs w:val="20"/>
        </w:rPr>
      </w:pPr>
      <w:r>
        <w:rPr>
          <w:sz w:val="20"/>
          <w:szCs w:val="20"/>
        </w:rPr>
        <w:t>2&gt;</w:t>
      </w:r>
      <w:r>
        <w:rPr>
          <w:sz w:val="20"/>
          <w:szCs w:val="20"/>
        </w:rPr>
        <w:tab/>
        <w:t>upon indication from source MCG RLC that the maximum number of retransmissions has been reached:</w:t>
      </w:r>
    </w:p>
    <w:p w14:paraId="3F4CD642" w14:textId="77777777" w:rsidR="00087DE7" w:rsidRDefault="005B50B7">
      <w:pPr>
        <w:pStyle w:val="B3"/>
        <w:rPr>
          <w:sz w:val="20"/>
          <w:szCs w:val="20"/>
        </w:rPr>
      </w:pPr>
      <w:r>
        <w:rPr>
          <w:sz w:val="20"/>
          <w:szCs w:val="20"/>
        </w:rPr>
        <w:t>3&gt;</w:t>
      </w:r>
      <w:r>
        <w:rPr>
          <w:sz w:val="20"/>
          <w:szCs w:val="20"/>
        </w:rPr>
        <w:tab/>
        <w:t>consider radio link failure to be detected for the source MCG i.</w:t>
      </w:r>
      <w:r>
        <w:rPr>
          <w:sz w:val="20"/>
          <w:szCs w:val="20"/>
        </w:rPr>
        <w:t>e. source RLF;</w:t>
      </w:r>
    </w:p>
    <w:p w14:paraId="01C4894F" w14:textId="77777777" w:rsidR="00087DE7" w:rsidRDefault="005B50B7">
      <w:pPr>
        <w:pStyle w:val="B5"/>
        <w:rPr>
          <w:rStyle w:val="B4Char"/>
          <w:rFonts w:asciiTheme="minorHAnsi" w:eastAsia="Malgun Gothic"/>
        </w:rPr>
      </w:pPr>
      <w:r>
        <w:rPr>
          <w:rStyle w:val="B4Char"/>
          <w:rFonts w:asciiTheme="minorHAnsi" w:eastAsia="Malgun Gothic"/>
        </w:rPr>
        <w:t>4&gt;</w:t>
      </w:r>
      <w:r>
        <w:rPr>
          <w:rStyle w:val="B4Char"/>
          <w:rFonts w:asciiTheme="minorHAnsi" w:eastAsia="Malgun Gothic"/>
        </w:rPr>
        <w:tab/>
        <w:t>suspend all DRBs in the source;</w:t>
      </w:r>
    </w:p>
    <w:p w14:paraId="6BD43B51" w14:textId="77777777" w:rsidR="00087DE7" w:rsidRDefault="005B50B7">
      <w:pPr>
        <w:pStyle w:val="B5"/>
        <w:rPr>
          <w:rFonts w:asciiTheme="minorHAnsi"/>
        </w:rPr>
      </w:pPr>
      <w:r>
        <w:rPr>
          <w:rStyle w:val="B4Char"/>
          <w:rFonts w:asciiTheme="minorHAnsi" w:eastAsia="Malgun Gothic"/>
        </w:rPr>
        <w:t>4&gt;</w:t>
      </w:r>
      <w:r>
        <w:rPr>
          <w:rStyle w:val="B4Char"/>
          <w:rFonts w:asciiTheme="minorHAnsi" w:eastAsia="Malgun Gothic"/>
        </w:rPr>
        <w:tab/>
        <w:t>release the source connection</w:t>
      </w:r>
      <w:r>
        <w:rPr>
          <w:rFonts w:asciiTheme="minorHAnsi"/>
        </w:rPr>
        <w:t>.</w:t>
      </w:r>
    </w:p>
    <w:p w14:paraId="47F4854B" w14:textId="77777777" w:rsidR="00087DE7" w:rsidRDefault="005B50B7">
      <w:pPr>
        <w:pStyle w:val="B5"/>
        <w:ind w:leftChars="300" w:left="600" w:firstLine="0"/>
        <w:rPr>
          <w:rFonts w:eastAsia="SimSun"/>
          <w:lang w:val="en-US" w:eastAsia="zh-CN"/>
        </w:rPr>
      </w:pPr>
      <w:r>
        <w:rPr>
          <w:rFonts w:eastAsia="SimSun" w:hint="eastAsia"/>
          <w:lang w:val="en-US" w:eastAsia="zh-CN"/>
        </w:rPr>
        <w:t>......</w:t>
      </w:r>
      <w:r>
        <w:rPr>
          <w:rFonts w:eastAsia="SimSun"/>
          <w:lang w:val="en-US" w:eastAsia="zh-CN"/>
        </w:rPr>
        <w:t>”</w:t>
      </w:r>
    </w:p>
    <w:p w14:paraId="0AAA6A30" w14:textId="77777777" w:rsidR="00087DE7" w:rsidRDefault="005B50B7">
      <w:pPr>
        <w:rPr>
          <w:rFonts w:eastAsia="SimSun"/>
          <w:lang w:val="en-US"/>
        </w:rPr>
      </w:pPr>
      <w:r>
        <w:rPr>
          <w:rFonts w:eastAsia="SimSun" w:hint="eastAsia"/>
          <w:lang w:val="en-US"/>
        </w:rPr>
        <w:t xml:space="preserve">If DAPS HO is applied for a NR-U cell, the detection of radio link failure should also consider the case of consistent LBT failure. Due to that the UE is in the connected mode, LBT failure recovery may be configured. In this case, when </w:t>
      </w:r>
      <w:r>
        <w:rPr>
          <w:rFonts w:eastAsia="SimSun" w:hint="eastAsia"/>
          <w:lang w:val="zh-CN"/>
        </w:rPr>
        <w:t>LBT_COUNTER &gt;= lbt-F</w:t>
      </w:r>
      <w:r>
        <w:rPr>
          <w:rFonts w:eastAsia="SimSun" w:hint="eastAsia"/>
          <w:lang w:val="zh-CN"/>
        </w:rPr>
        <w:t>ailureInstanceMaxCount</w:t>
      </w:r>
      <w:r>
        <w:rPr>
          <w:rFonts w:eastAsia="SimSun" w:hint="eastAsia"/>
          <w:lang w:val="en-US"/>
        </w:rPr>
        <w:t xml:space="preserve">, the MAC layer would </w:t>
      </w:r>
      <w:r>
        <w:rPr>
          <w:rFonts w:eastAsia="SimSun" w:hint="eastAsia"/>
          <w:lang w:val="zh-CN"/>
        </w:rPr>
        <w:t>indicate consistent LBT failure to upper layers</w:t>
      </w:r>
      <w:r>
        <w:rPr>
          <w:rFonts w:eastAsia="SimSun" w:hint="eastAsia"/>
          <w:lang w:val="en-US"/>
        </w:rPr>
        <w:t xml:space="preserve"> </w:t>
      </w:r>
      <w:r>
        <w:rPr>
          <w:rFonts w:eastAsia="SimSun" w:hint="eastAsia"/>
          <w:lang w:val="zh-CN"/>
        </w:rPr>
        <w:t xml:space="preserve">if consistent LBT failure has been triggered in all UL BWPs configured with PRACH </w:t>
      </w:r>
      <w:r>
        <w:rPr>
          <w:rFonts w:eastAsia="SimSun" w:hint="eastAsia"/>
          <w:lang w:val="zh-CN"/>
        </w:rPr>
        <w:lastRenderedPageBreak/>
        <w:t>occasions on same carrier in th</w:t>
      </w:r>
      <w:r>
        <w:rPr>
          <w:rFonts w:eastAsia="SimSun" w:hint="eastAsia"/>
          <w:lang w:val="en-US"/>
        </w:rPr>
        <w:t>e</w:t>
      </w:r>
      <w:r>
        <w:rPr>
          <w:rFonts w:eastAsia="SimSun" w:hint="eastAsia"/>
          <w:lang w:val="zh-CN"/>
        </w:rPr>
        <w:t xml:space="preserve"> Serving Cell</w:t>
      </w:r>
      <w:r>
        <w:rPr>
          <w:rFonts w:eastAsia="SimSun" w:hint="eastAsia"/>
          <w:lang w:val="en-US"/>
        </w:rPr>
        <w:t xml:space="preserve">. Then, RRC layer could perform some </w:t>
      </w:r>
      <w:r>
        <w:rPr>
          <w:rFonts w:eastAsia="SimSun" w:hint="eastAsia"/>
          <w:lang w:val="en-US"/>
        </w:rPr>
        <w:t xml:space="preserve">further processing based on the indication.  </w:t>
      </w:r>
    </w:p>
    <w:p w14:paraId="46B8620B" w14:textId="77777777" w:rsidR="00087DE7" w:rsidRDefault="005B50B7">
      <w:pPr>
        <w:rPr>
          <w:rFonts w:eastAsia="SimSun"/>
          <w:lang w:val="en-US"/>
        </w:rPr>
      </w:pPr>
      <w:r>
        <w:rPr>
          <w:rFonts w:eastAsia="SimSun" w:hint="eastAsia"/>
          <w:lang w:val="en-US"/>
        </w:rPr>
        <w:t xml:space="preserve">Hence, the UE action mentioned above should be changed as follows. </w:t>
      </w:r>
    </w:p>
    <w:p w14:paraId="2A961916" w14:textId="77777777" w:rsidR="00087DE7" w:rsidRDefault="005B50B7">
      <w:pPr>
        <w:rPr>
          <w:rFonts w:eastAsia="MS Mincho"/>
        </w:rPr>
      </w:pPr>
      <w:r>
        <w:rPr>
          <w:rFonts w:eastAsia="SimSun"/>
          <w:lang w:val="en-US"/>
        </w:rPr>
        <w:t>“</w:t>
      </w:r>
      <w:r>
        <w:rPr>
          <w:rFonts w:asciiTheme="minorHAnsi" w:eastAsiaTheme="minorHAnsi" w:hAnsiTheme="minorHAnsi" w:cstheme="minorBidi"/>
          <w:i/>
          <w:lang w:eastAsia="en-US"/>
        </w:rPr>
        <w:t>The UE shall</w:t>
      </w:r>
      <w:r>
        <w:t>:</w:t>
      </w:r>
    </w:p>
    <w:p w14:paraId="5B4D39B5" w14:textId="77777777" w:rsidR="00087DE7" w:rsidRDefault="005B50B7">
      <w:pPr>
        <w:pStyle w:val="B1"/>
        <w:rPr>
          <w:sz w:val="20"/>
          <w:szCs w:val="20"/>
        </w:rPr>
      </w:pPr>
      <w:r>
        <w:rPr>
          <w:sz w:val="20"/>
          <w:szCs w:val="20"/>
        </w:rPr>
        <w:t>1&gt;</w:t>
      </w:r>
      <w:r>
        <w:rPr>
          <w:sz w:val="20"/>
          <w:szCs w:val="20"/>
        </w:rPr>
        <w:tab/>
        <w:t xml:space="preserve">if </w:t>
      </w:r>
      <w:proofErr w:type="spellStart"/>
      <w:r>
        <w:rPr>
          <w:i/>
          <w:sz w:val="20"/>
          <w:szCs w:val="20"/>
        </w:rPr>
        <w:t>dapsConfig</w:t>
      </w:r>
      <w:proofErr w:type="spellEnd"/>
      <w:r>
        <w:rPr>
          <w:sz w:val="20"/>
          <w:szCs w:val="20"/>
        </w:rPr>
        <w:t xml:space="preserve"> is configured for any DRB:</w:t>
      </w:r>
    </w:p>
    <w:p w14:paraId="3CABB0FE" w14:textId="77777777" w:rsidR="00087DE7" w:rsidRDefault="005B50B7">
      <w:pPr>
        <w:pStyle w:val="B2"/>
        <w:rPr>
          <w:sz w:val="20"/>
          <w:szCs w:val="20"/>
        </w:rPr>
      </w:pPr>
      <w:r>
        <w:rPr>
          <w:sz w:val="20"/>
          <w:szCs w:val="20"/>
        </w:rPr>
        <w:t>2&gt;</w:t>
      </w:r>
      <w:r>
        <w:rPr>
          <w:sz w:val="20"/>
          <w:szCs w:val="20"/>
        </w:rPr>
        <w:tab/>
        <w:t>upon T310 expiry in source; or</w:t>
      </w:r>
    </w:p>
    <w:p w14:paraId="21B1CAC1" w14:textId="77777777" w:rsidR="00087DE7" w:rsidRDefault="005B50B7">
      <w:pPr>
        <w:pStyle w:val="B2"/>
        <w:rPr>
          <w:sz w:val="20"/>
          <w:szCs w:val="20"/>
        </w:rPr>
      </w:pPr>
      <w:r>
        <w:rPr>
          <w:sz w:val="20"/>
          <w:szCs w:val="20"/>
        </w:rPr>
        <w:t>2&gt;</w:t>
      </w:r>
      <w:r>
        <w:rPr>
          <w:sz w:val="20"/>
          <w:szCs w:val="20"/>
        </w:rPr>
        <w:tab/>
        <w:t>upon random access problem indication from sou</w:t>
      </w:r>
      <w:r>
        <w:rPr>
          <w:sz w:val="20"/>
          <w:szCs w:val="20"/>
        </w:rPr>
        <w:t>rce MCG MAC; or</w:t>
      </w:r>
    </w:p>
    <w:p w14:paraId="3CBC16B8" w14:textId="77777777" w:rsidR="00087DE7" w:rsidRDefault="005B50B7">
      <w:pPr>
        <w:pStyle w:val="B2"/>
        <w:rPr>
          <w:ins w:id="18" w:author="Administrator" w:date="2020-05-18T16:45:00Z"/>
          <w:rFonts w:eastAsia="SimSun"/>
          <w:sz w:val="20"/>
          <w:szCs w:val="20"/>
          <w:lang w:val="en-US" w:eastAsia="zh-CN"/>
        </w:rPr>
      </w:pPr>
      <w:r>
        <w:rPr>
          <w:sz w:val="20"/>
          <w:szCs w:val="20"/>
        </w:rPr>
        <w:t>2&gt;</w:t>
      </w:r>
      <w:r>
        <w:rPr>
          <w:sz w:val="20"/>
          <w:szCs w:val="20"/>
        </w:rPr>
        <w:tab/>
        <w:t>upon indication from source MCG RLC that the maximum number of retransmissions has been reached</w:t>
      </w:r>
      <w:ins w:id="19" w:author="Administrator" w:date="2020-05-18T16:45:00Z">
        <w:r>
          <w:rPr>
            <w:rFonts w:eastAsia="SimSun" w:hint="eastAsia"/>
            <w:sz w:val="20"/>
            <w:szCs w:val="20"/>
            <w:lang w:val="en-US" w:eastAsia="zh-CN"/>
          </w:rPr>
          <w:t>; or</w:t>
        </w:r>
      </w:ins>
    </w:p>
    <w:p w14:paraId="16C06B0F" w14:textId="77777777" w:rsidR="00087DE7" w:rsidRDefault="005B50B7">
      <w:pPr>
        <w:pStyle w:val="B2"/>
        <w:rPr>
          <w:rFonts w:eastAsia="SimSun"/>
          <w:sz w:val="20"/>
          <w:szCs w:val="20"/>
          <w:lang w:val="en-US" w:eastAsia="zh-CN"/>
        </w:rPr>
      </w:pPr>
      <w:ins w:id="20" w:author="Administrator" w:date="2020-05-18T16:45:00Z">
        <w:r>
          <w:rPr>
            <w:rFonts w:eastAsia="SimSun" w:hint="eastAsia"/>
            <w:sz w:val="20"/>
            <w:szCs w:val="20"/>
            <w:lang w:val="en-US" w:eastAsia="zh-CN"/>
          </w:rPr>
          <w:t>2&gt;  upon consistent uplink LBT failure indication from source MCG MAC:</w:t>
        </w:r>
      </w:ins>
    </w:p>
    <w:p w14:paraId="6ED7EC99" w14:textId="77777777" w:rsidR="00087DE7" w:rsidRDefault="005B50B7">
      <w:pPr>
        <w:pStyle w:val="B3"/>
        <w:rPr>
          <w:sz w:val="20"/>
          <w:szCs w:val="20"/>
        </w:rPr>
      </w:pPr>
      <w:r>
        <w:rPr>
          <w:sz w:val="20"/>
          <w:szCs w:val="20"/>
        </w:rPr>
        <w:t>3&gt;</w:t>
      </w:r>
      <w:r>
        <w:rPr>
          <w:sz w:val="20"/>
          <w:szCs w:val="20"/>
        </w:rPr>
        <w:tab/>
        <w:t>consider radio link failure to be detected for the source MCG i</w:t>
      </w:r>
      <w:r>
        <w:rPr>
          <w:sz w:val="20"/>
          <w:szCs w:val="20"/>
        </w:rPr>
        <w:t>.e. source RLF;</w:t>
      </w:r>
    </w:p>
    <w:p w14:paraId="6C9C94BA" w14:textId="77777777" w:rsidR="00087DE7" w:rsidRDefault="005B50B7">
      <w:pPr>
        <w:pStyle w:val="B5"/>
        <w:rPr>
          <w:rStyle w:val="B4Char"/>
          <w:rFonts w:asciiTheme="minorHAnsi" w:eastAsia="Malgun Gothic"/>
        </w:rPr>
      </w:pPr>
      <w:r>
        <w:rPr>
          <w:rStyle w:val="B4Char"/>
          <w:rFonts w:asciiTheme="minorHAnsi" w:eastAsia="Malgun Gothic"/>
        </w:rPr>
        <w:t>4&gt;</w:t>
      </w:r>
      <w:r>
        <w:rPr>
          <w:rStyle w:val="B4Char"/>
          <w:rFonts w:asciiTheme="minorHAnsi" w:eastAsia="Malgun Gothic"/>
        </w:rPr>
        <w:tab/>
        <w:t>suspend all DRBs in the source;</w:t>
      </w:r>
    </w:p>
    <w:p w14:paraId="4E029A2E" w14:textId="77777777" w:rsidR="00087DE7" w:rsidRDefault="005B50B7">
      <w:pPr>
        <w:pStyle w:val="B5"/>
        <w:rPr>
          <w:rFonts w:asciiTheme="minorHAnsi"/>
        </w:rPr>
      </w:pPr>
      <w:r>
        <w:rPr>
          <w:rStyle w:val="B4Char"/>
          <w:rFonts w:asciiTheme="minorHAnsi" w:eastAsia="Malgun Gothic"/>
        </w:rPr>
        <w:t>4&gt;</w:t>
      </w:r>
      <w:r>
        <w:rPr>
          <w:rStyle w:val="B4Char"/>
          <w:rFonts w:asciiTheme="minorHAnsi" w:eastAsia="Malgun Gothic"/>
        </w:rPr>
        <w:tab/>
        <w:t>release the source connection</w:t>
      </w:r>
      <w:r>
        <w:rPr>
          <w:rFonts w:asciiTheme="minorHAnsi"/>
        </w:rPr>
        <w:t>.</w:t>
      </w:r>
    </w:p>
    <w:p w14:paraId="54E1C53B" w14:textId="77777777" w:rsidR="00087DE7" w:rsidRDefault="005B50B7">
      <w:pPr>
        <w:pStyle w:val="B5"/>
        <w:ind w:leftChars="300" w:left="600" w:firstLine="0"/>
        <w:rPr>
          <w:rFonts w:eastAsia="SimSun"/>
          <w:lang w:val="en-US" w:eastAsia="zh-CN"/>
        </w:rPr>
      </w:pPr>
      <w:r>
        <w:rPr>
          <w:rFonts w:eastAsia="SimSun" w:hint="eastAsia"/>
          <w:lang w:val="en-US" w:eastAsia="zh-CN"/>
        </w:rPr>
        <w:t>......</w:t>
      </w:r>
      <w:r>
        <w:rPr>
          <w:rFonts w:eastAsia="SimSun"/>
          <w:lang w:val="en-US" w:eastAsia="zh-CN"/>
        </w:rPr>
        <w:t>”</w:t>
      </w:r>
    </w:p>
    <w:p w14:paraId="74583F33" w14:textId="77777777" w:rsidR="00087DE7" w:rsidRDefault="005B50B7">
      <w:pPr>
        <w:rPr>
          <w:rFonts w:eastAsia="SimSun"/>
          <w:b/>
          <w:bCs/>
          <w:lang w:val="en-US"/>
        </w:rPr>
      </w:pPr>
      <w:r>
        <w:rPr>
          <w:rFonts w:eastAsia="SimSun" w:hint="eastAsia"/>
          <w:b/>
          <w:bCs/>
          <w:lang w:val="en-US"/>
        </w:rPr>
        <w:t xml:space="preserve">Proposal 1: Consistent LBT failure detection should be taken into account for the RLF detection in DAPS HO. </w:t>
      </w:r>
    </w:p>
    <w:p w14:paraId="787D6E67" w14:textId="77777777" w:rsidR="00087DE7" w:rsidRDefault="005B50B7">
      <w:pPr>
        <w:rPr>
          <w:rFonts w:eastAsia="SimSun"/>
          <w:b/>
          <w:bCs/>
          <w:lang w:val="en-US"/>
        </w:rPr>
      </w:pPr>
      <w:r>
        <w:rPr>
          <w:rFonts w:eastAsia="SimSun" w:hint="eastAsia"/>
          <w:b/>
          <w:bCs/>
          <w:lang w:val="en-US"/>
        </w:rPr>
        <w:t xml:space="preserve">Proposal 2: RAN2 to consider the above changes to taking into account consistent LBT failure in RLF detection. </w:t>
      </w:r>
    </w:p>
    <w:p w14:paraId="7F014E64" w14:textId="77777777" w:rsidR="00087DE7" w:rsidRDefault="005B50B7">
      <w:r>
        <w:rPr>
          <w:rFonts w:eastAsia="SimSun" w:hint="eastAsia"/>
          <w:lang w:val="en-US"/>
        </w:rPr>
        <w:t>In CHO, t</w:t>
      </w:r>
      <w:r>
        <w:t xml:space="preserve">he network configures the </w:t>
      </w:r>
      <w:r>
        <w:t xml:space="preserve">UE with one or more target candidate cells </w:t>
      </w:r>
      <w:r>
        <w:rPr>
          <w:rFonts w:eastAsia="SimSun" w:hint="eastAsia"/>
          <w:lang w:val="en-US"/>
        </w:rPr>
        <w:t>with</w:t>
      </w:r>
      <w:r>
        <w:t xml:space="preserve"> conditional handover configuration. The UE evaluates the condition of each configured target candidate cell</w:t>
      </w:r>
      <w:r>
        <w:rPr>
          <w:rFonts w:eastAsia="SimSun" w:hint="eastAsia"/>
          <w:lang w:val="en-US"/>
        </w:rPr>
        <w:t xml:space="preserve">, and </w:t>
      </w:r>
      <w:r>
        <w:t xml:space="preserve">applies the conditional handover configuration associated with one of the target cells which </w:t>
      </w:r>
      <w:proofErr w:type="spellStart"/>
      <w:r>
        <w:t>fu</w:t>
      </w:r>
      <w:r>
        <w:t>lfills</w:t>
      </w:r>
      <w:proofErr w:type="spellEnd"/>
      <w:r>
        <w:t xml:space="preserve"> associated execution condition. </w:t>
      </w:r>
    </w:p>
    <w:p w14:paraId="70293E99" w14:textId="77777777" w:rsidR="00087DE7" w:rsidRDefault="005B50B7">
      <w:pPr>
        <w:rPr>
          <w:lang w:val="en-US"/>
        </w:rPr>
      </w:pPr>
      <w:r>
        <w:rPr>
          <w:rFonts w:eastAsia="SimSun" w:hint="eastAsia"/>
          <w:lang w:val="en-US"/>
        </w:rPr>
        <w:t xml:space="preserve">It has been agreed in last meeting that </w:t>
      </w:r>
      <w:r>
        <w:rPr>
          <w:rFonts w:eastAsia="SimSun"/>
          <w:lang w:val="en-US"/>
        </w:rPr>
        <w:t>“</w:t>
      </w:r>
      <w:r>
        <w:rPr>
          <w:rFonts w:hint="eastAsia"/>
          <w:lang w:val="zh-CN"/>
        </w:rPr>
        <w:t xml:space="preserve">UL LBT failure detection/recovery is applicable per current specifications to RA in R15-based handover, R15 SN addition/change, and </w:t>
      </w:r>
      <w:r>
        <w:rPr>
          <w:rFonts w:hint="eastAsia"/>
          <w:lang w:val="zh-CN"/>
        </w:rPr>
        <w:t>PSCell addition</w:t>
      </w:r>
      <w:r>
        <w:rPr>
          <w:rFonts w:hint="eastAsia"/>
          <w:lang w:val="zh-CN"/>
        </w:rPr>
        <w:t>, given the UE is in connect</w:t>
      </w:r>
      <w:r>
        <w:rPr>
          <w:rFonts w:hint="eastAsia"/>
          <w:lang w:val="zh-CN"/>
        </w:rPr>
        <w:t>ed mode</w:t>
      </w:r>
      <w:r>
        <w:rPr>
          <w:lang w:val="en-US"/>
        </w:rPr>
        <w:t>”</w:t>
      </w:r>
      <w:r>
        <w:rPr>
          <w:rFonts w:hint="eastAsia"/>
          <w:lang w:val="zh-CN"/>
        </w:rPr>
        <w:t>.</w:t>
      </w:r>
      <w:r>
        <w:rPr>
          <w:rFonts w:hint="eastAsia"/>
          <w:lang w:val="en-US"/>
        </w:rPr>
        <w:t xml:space="preserve"> Since CHO and conditional </w:t>
      </w:r>
      <w:proofErr w:type="spellStart"/>
      <w:r>
        <w:rPr>
          <w:rFonts w:hint="eastAsia"/>
          <w:lang w:val="en-US"/>
        </w:rPr>
        <w:t>PSCell</w:t>
      </w:r>
      <w:proofErr w:type="spellEnd"/>
      <w:r>
        <w:rPr>
          <w:rFonts w:hint="eastAsia"/>
          <w:lang w:val="en-US"/>
        </w:rPr>
        <w:t xml:space="preserve"> change (CPC) only need to pre-configure some conditions before</w:t>
      </w:r>
      <w:r>
        <w:rPr>
          <w:rFonts w:hint="eastAsia"/>
          <w:lang w:val="zh-CN"/>
        </w:rPr>
        <w:t xml:space="preserve"> R15-based handover and </w:t>
      </w:r>
      <w:r>
        <w:rPr>
          <w:rFonts w:hint="eastAsia"/>
          <w:lang w:val="zh-CN"/>
        </w:rPr>
        <w:t>PSCell addition</w:t>
      </w:r>
      <w:r>
        <w:rPr>
          <w:rFonts w:hint="eastAsia"/>
          <w:lang w:val="en-US"/>
        </w:rPr>
        <w:t xml:space="preserve">, consistent LBT failure detection/recovery has been considered </w:t>
      </w:r>
      <w:r>
        <w:rPr>
          <w:rFonts w:hint="eastAsia"/>
          <w:lang w:val="zh-CN"/>
        </w:rPr>
        <w:t>per current specifications</w:t>
      </w:r>
      <w:r>
        <w:rPr>
          <w:rFonts w:hint="eastAsia"/>
          <w:lang w:val="en-US"/>
        </w:rPr>
        <w:t>. Hence, it</w:t>
      </w:r>
      <w:r>
        <w:rPr>
          <w:rFonts w:hint="eastAsia"/>
          <w:lang w:val="zh-CN"/>
        </w:rPr>
        <w:t xml:space="preserve"> is applica</w:t>
      </w:r>
      <w:r>
        <w:rPr>
          <w:rFonts w:hint="eastAsia"/>
          <w:lang w:val="zh-CN"/>
        </w:rPr>
        <w:t>ble per current specifications</w:t>
      </w:r>
      <w:r>
        <w:rPr>
          <w:rFonts w:hint="eastAsia"/>
          <w:lang w:val="en-US"/>
        </w:rPr>
        <w:t xml:space="preserve"> to CHO and CPC. </w:t>
      </w:r>
    </w:p>
    <w:p w14:paraId="79535F8D" w14:textId="77777777" w:rsidR="00087DE7" w:rsidRDefault="005B50B7">
      <w:pPr>
        <w:rPr>
          <w:rFonts w:eastAsia="SimSun"/>
          <w:b/>
          <w:iCs/>
          <w:sz w:val="21"/>
          <w:szCs w:val="21"/>
          <w:lang w:val="en-US"/>
        </w:rPr>
      </w:pPr>
      <w:r>
        <w:rPr>
          <w:rFonts w:eastAsia="SimSun" w:hint="eastAsia"/>
          <w:b/>
          <w:iCs/>
          <w:sz w:val="21"/>
          <w:szCs w:val="21"/>
          <w:lang w:val="en-US"/>
        </w:rPr>
        <w:t xml:space="preserve">Proposal 3: </w:t>
      </w:r>
      <w:r>
        <w:rPr>
          <w:rFonts w:hint="eastAsia"/>
          <w:b/>
          <w:lang w:val="en-US"/>
        </w:rPr>
        <w:t xml:space="preserve"> </w:t>
      </w:r>
      <w:r>
        <w:rPr>
          <w:rFonts w:hint="eastAsia"/>
          <w:b/>
          <w:lang w:val="zh-CN"/>
        </w:rPr>
        <w:t>UL LBT failure detection/recovery is applicable per current specifications</w:t>
      </w:r>
      <w:r>
        <w:rPr>
          <w:rFonts w:hint="eastAsia"/>
          <w:b/>
          <w:lang w:val="en-US"/>
        </w:rPr>
        <w:t xml:space="preserve"> to CHO and CPC</w:t>
      </w:r>
      <w:r>
        <w:rPr>
          <w:rFonts w:eastAsia="SimSun" w:hint="eastAsia"/>
          <w:b/>
          <w:iCs/>
          <w:sz w:val="21"/>
          <w:szCs w:val="21"/>
          <w:lang w:val="en-US"/>
        </w:rPr>
        <w:t xml:space="preserve">.  </w:t>
      </w:r>
      <w:r>
        <w:rPr>
          <w:rFonts w:hint="eastAsia"/>
          <w:b/>
          <w:lang w:val="en-US"/>
        </w:rPr>
        <w:t xml:space="preserve"> </w:t>
      </w:r>
    </w:p>
    <w:p w14:paraId="0E859AB0" w14:textId="77777777" w:rsidR="00087DE7" w:rsidRDefault="005B50B7">
      <w:pPr>
        <w:pStyle w:val="Heading1"/>
        <w:numPr>
          <w:ilvl w:val="0"/>
          <w:numId w:val="6"/>
        </w:numPr>
        <w:tabs>
          <w:tab w:val="clear" w:pos="432"/>
        </w:tabs>
        <w:overflowPunct/>
        <w:autoSpaceDE/>
        <w:autoSpaceDN/>
        <w:adjustRightInd/>
        <w:ind w:left="0" w:firstLine="0"/>
        <w:textAlignment w:val="auto"/>
      </w:pPr>
      <w:r>
        <w:t>Conclusion</w:t>
      </w:r>
    </w:p>
    <w:p w14:paraId="368C0C28" w14:textId="77777777" w:rsidR="00087DE7" w:rsidRDefault="005B50B7">
      <w:pPr>
        <w:rPr>
          <w:rFonts w:eastAsia="SimSun"/>
          <w:bCs/>
          <w:iCs/>
          <w:sz w:val="21"/>
          <w:szCs w:val="21"/>
          <w:lang w:val="en-US"/>
        </w:rPr>
      </w:pPr>
      <w:r>
        <w:rPr>
          <w:rFonts w:eastAsia="SimSun"/>
          <w:bCs/>
          <w:iCs/>
          <w:sz w:val="21"/>
          <w:szCs w:val="21"/>
          <w:lang w:val="en-US"/>
        </w:rPr>
        <w:t xml:space="preserve">In this contribution, </w:t>
      </w:r>
      <w:r>
        <w:rPr>
          <w:rFonts w:eastAsia="SimSun" w:hint="eastAsia"/>
          <w:sz w:val="21"/>
          <w:szCs w:val="21"/>
          <w:lang w:val="en-US"/>
        </w:rPr>
        <w:t>some</w:t>
      </w:r>
      <w:r>
        <w:rPr>
          <w:sz w:val="21"/>
          <w:szCs w:val="21"/>
        </w:rPr>
        <w:t xml:space="preserve"> </w:t>
      </w:r>
      <w:r>
        <w:rPr>
          <w:rFonts w:eastAsia="SimSun" w:hint="eastAsia"/>
          <w:sz w:val="21"/>
          <w:szCs w:val="21"/>
          <w:lang w:val="en-US"/>
        </w:rPr>
        <w:t xml:space="preserve">further </w:t>
      </w:r>
      <w:r>
        <w:rPr>
          <w:sz w:val="21"/>
          <w:szCs w:val="21"/>
        </w:rPr>
        <w:t>considerations</w:t>
      </w:r>
      <w:r>
        <w:rPr>
          <w:rFonts w:eastAsia="SimSun" w:hint="eastAsia"/>
          <w:sz w:val="21"/>
          <w:szCs w:val="21"/>
          <w:lang w:val="en-US"/>
        </w:rPr>
        <w:t xml:space="preserve"> on DAPS and CHO in NR-U are provided and </w:t>
      </w:r>
      <w:r>
        <w:rPr>
          <w:rFonts w:eastAsia="SimSun"/>
          <w:bCs/>
          <w:iCs/>
          <w:sz w:val="21"/>
          <w:szCs w:val="21"/>
          <w:lang w:val="en-US"/>
        </w:rPr>
        <w:t>we have the following proposal</w:t>
      </w:r>
      <w:r>
        <w:rPr>
          <w:rFonts w:eastAsia="SimSun" w:hint="eastAsia"/>
          <w:bCs/>
          <w:iCs/>
          <w:sz w:val="21"/>
          <w:szCs w:val="21"/>
          <w:lang w:val="en-US"/>
        </w:rPr>
        <w:t xml:space="preserve">s: </w:t>
      </w:r>
      <w:r>
        <w:rPr>
          <w:rFonts w:eastAsia="SimSun"/>
          <w:bCs/>
          <w:iCs/>
          <w:sz w:val="21"/>
          <w:szCs w:val="21"/>
          <w:lang w:val="en-US"/>
        </w:rPr>
        <w:t xml:space="preserve"> </w:t>
      </w:r>
    </w:p>
    <w:p w14:paraId="35BB398B" w14:textId="77777777" w:rsidR="00087DE7" w:rsidRDefault="005B50B7">
      <w:pPr>
        <w:rPr>
          <w:rFonts w:eastAsia="SimSun"/>
          <w:b/>
          <w:bCs/>
          <w:lang w:val="en-US"/>
        </w:rPr>
      </w:pPr>
      <w:r>
        <w:rPr>
          <w:rFonts w:eastAsia="SimSun" w:hint="eastAsia"/>
          <w:b/>
          <w:bCs/>
          <w:lang w:val="en-US"/>
        </w:rPr>
        <w:t xml:space="preserve">Proposal 1: Consistent LBT failure detection should be taken into account for the RLF detection in DAPS HO. </w:t>
      </w:r>
    </w:p>
    <w:p w14:paraId="6A9B4942" w14:textId="77777777" w:rsidR="00087DE7" w:rsidRDefault="005B50B7">
      <w:pPr>
        <w:rPr>
          <w:rFonts w:eastAsia="SimSun"/>
          <w:b/>
          <w:bCs/>
          <w:lang w:val="en-US"/>
        </w:rPr>
      </w:pPr>
      <w:r>
        <w:rPr>
          <w:rFonts w:eastAsia="SimSun" w:hint="eastAsia"/>
          <w:b/>
          <w:bCs/>
          <w:lang w:val="en-US"/>
        </w:rPr>
        <w:t xml:space="preserve">Proposal 2: RAN2 to consider the above changes to taking into account </w:t>
      </w:r>
      <w:r>
        <w:rPr>
          <w:rFonts w:eastAsia="SimSun" w:hint="eastAsia"/>
          <w:b/>
          <w:bCs/>
          <w:lang w:val="en-US"/>
        </w:rPr>
        <w:t xml:space="preserve">consistent LBT failure in RLF detection. </w:t>
      </w:r>
    </w:p>
    <w:p w14:paraId="625658EB" w14:textId="77777777" w:rsidR="00087DE7" w:rsidRDefault="005B50B7">
      <w:pPr>
        <w:rPr>
          <w:rFonts w:eastAsia="SimSun"/>
          <w:bCs/>
          <w:iCs/>
          <w:sz w:val="21"/>
          <w:szCs w:val="21"/>
          <w:lang w:val="en-US"/>
        </w:rPr>
      </w:pPr>
      <w:r>
        <w:rPr>
          <w:rFonts w:eastAsia="SimSun" w:hint="eastAsia"/>
          <w:b/>
          <w:iCs/>
          <w:sz w:val="21"/>
          <w:szCs w:val="21"/>
          <w:lang w:val="en-US"/>
        </w:rPr>
        <w:t xml:space="preserve">Proposal 3: </w:t>
      </w:r>
      <w:r>
        <w:rPr>
          <w:rFonts w:hint="eastAsia"/>
          <w:b/>
          <w:lang w:val="en-US"/>
        </w:rPr>
        <w:t xml:space="preserve"> </w:t>
      </w:r>
      <w:r>
        <w:rPr>
          <w:rFonts w:hint="eastAsia"/>
          <w:b/>
          <w:lang w:val="zh-CN"/>
        </w:rPr>
        <w:t>UL LBT failure detection/recovery is applicable per current specifications</w:t>
      </w:r>
      <w:r>
        <w:rPr>
          <w:rFonts w:hint="eastAsia"/>
          <w:b/>
          <w:lang w:val="en-US"/>
        </w:rPr>
        <w:t xml:space="preserve"> to CHO and CPC</w:t>
      </w:r>
      <w:r>
        <w:rPr>
          <w:rFonts w:eastAsia="SimSun" w:hint="eastAsia"/>
          <w:b/>
          <w:iCs/>
          <w:sz w:val="21"/>
          <w:szCs w:val="21"/>
          <w:lang w:val="en-US"/>
        </w:rPr>
        <w:t xml:space="preserve">.  </w:t>
      </w:r>
    </w:p>
    <w:p w14:paraId="259E1773" w14:textId="77777777" w:rsidR="00087DE7" w:rsidRDefault="005B50B7">
      <w:pPr>
        <w:pStyle w:val="Heading1"/>
        <w:numPr>
          <w:ilvl w:val="0"/>
          <w:numId w:val="6"/>
        </w:numPr>
        <w:tabs>
          <w:tab w:val="clear" w:pos="432"/>
        </w:tabs>
        <w:overflowPunct/>
        <w:autoSpaceDE/>
        <w:autoSpaceDN/>
        <w:adjustRightInd/>
        <w:ind w:left="0" w:firstLine="0"/>
        <w:textAlignment w:val="auto"/>
      </w:pPr>
      <w:r>
        <w:t>Reference</w:t>
      </w:r>
    </w:p>
    <w:p w14:paraId="3CF655B8" w14:textId="77777777" w:rsidR="00087DE7" w:rsidRDefault="005B50B7">
      <w:pPr>
        <w:pStyle w:val="Reference"/>
        <w:widowControl w:val="0"/>
        <w:numPr>
          <w:ilvl w:val="0"/>
          <w:numId w:val="8"/>
        </w:numPr>
        <w:rPr>
          <w:rFonts w:eastAsiaTheme="minorEastAsia" w:cs="Arial"/>
          <w:lang w:val="de-DE"/>
        </w:rPr>
      </w:pPr>
      <w:r>
        <w:rPr>
          <w:rFonts w:eastAsiaTheme="minorEastAsia" w:cs="Arial"/>
          <w:lang w:val="de-DE"/>
        </w:rPr>
        <w:t>RAN2#109e chairman note</w:t>
      </w:r>
    </w:p>
    <w:p w14:paraId="51433D7F" w14:textId="77777777" w:rsidR="00087DE7" w:rsidRDefault="005B50B7">
      <w:pPr>
        <w:pStyle w:val="Reference"/>
        <w:widowControl w:val="0"/>
        <w:numPr>
          <w:ilvl w:val="0"/>
          <w:numId w:val="8"/>
        </w:numPr>
        <w:rPr>
          <w:rFonts w:eastAsiaTheme="minorEastAsia" w:cs="Arial"/>
          <w:lang w:val="de-DE"/>
        </w:rPr>
      </w:pPr>
      <w:r>
        <w:rPr>
          <w:rFonts w:eastAsiaTheme="minorEastAsia" w:cs="Arial" w:hint="eastAsia"/>
          <w:lang w:val="en-US"/>
        </w:rPr>
        <w:t xml:space="preserve">RAN2#109bis-e </w:t>
      </w:r>
      <w:r>
        <w:rPr>
          <w:rFonts w:eastAsiaTheme="minorEastAsia" w:cs="Arial"/>
          <w:lang w:val="de-DE"/>
        </w:rPr>
        <w:t>chairman note</w:t>
      </w:r>
    </w:p>
    <w:p w14:paraId="1B9B202F" w14:textId="77777777" w:rsidR="00087DE7" w:rsidRDefault="00087DE7">
      <w:pPr>
        <w:rPr>
          <w:rFonts w:eastAsia="SimSun"/>
          <w:lang w:val="en-US"/>
        </w:rPr>
      </w:pPr>
    </w:p>
    <w:p w14:paraId="292E65E5" w14:textId="77777777" w:rsidR="00087DE7" w:rsidRDefault="00087DE7">
      <w:pPr>
        <w:rPr>
          <w:rFonts w:eastAsia="SimSun"/>
          <w:lang w:val="en-US"/>
        </w:rPr>
      </w:pPr>
    </w:p>
    <w:bookmarkEnd w:id="15"/>
    <w:bookmarkEnd w:id="16"/>
    <w:bookmarkEnd w:id="17"/>
    <w:p w14:paraId="7407CC38" w14:textId="77777777" w:rsidR="00087DE7" w:rsidRDefault="00087DE7">
      <w:pPr>
        <w:rPr>
          <w:rFonts w:eastAsiaTheme="minorEastAsia"/>
          <w:lang w:val="de-DE"/>
        </w:rPr>
      </w:pPr>
    </w:p>
    <w:sectPr w:rsidR="00087DE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33A70" w14:textId="77777777" w:rsidR="005B50B7" w:rsidRDefault="005B50B7" w:rsidP="00874DD6">
      <w:pPr>
        <w:spacing w:after="0"/>
      </w:pPr>
      <w:r>
        <w:separator/>
      </w:r>
    </w:p>
  </w:endnote>
  <w:endnote w:type="continuationSeparator" w:id="0">
    <w:p w14:paraId="7E853ABE" w14:textId="77777777" w:rsidR="005B50B7" w:rsidRDefault="005B50B7" w:rsidP="00874D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D5DDE" w14:textId="77777777" w:rsidR="00874DD6" w:rsidRDefault="00874D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30215" w14:textId="77777777" w:rsidR="00874DD6" w:rsidRDefault="00874D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9DC83" w14:textId="77777777" w:rsidR="00874DD6" w:rsidRDefault="00874D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203F9" w14:textId="77777777" w:rsidR="005B50B7" w:rsidRDefault="005B50B7" w:rsidP="00874DD6">
      <w:pPr>
        <w:spacing w:after="0"/>
      </w:pPr>
      <w:r>
        <w:separator/>
      </w:r>
    </w:p>
  </w:footnote>
  <w:footnote w:type="continuationSeparator" w:id="0">
    <w:p w14:paraId="1D74D88C" w14:textId="77777777" w:rsidR="005B50B7" w:rsidRDefault="005B50B7" w:rsidP="00874D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E1316" w14:textId="77777777" w:rsidR="00874DD6" w:rsidRDefault="00874D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20EC8" w14:textId="77777777" w:rsidR="00874DD6" w:rsidRDefault="00874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CBFE2" w14:textId="77777777" w:rsidR="00874DD6" w:rsidRDefault="00874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5C2A543"/>
    <w:multiLevelType w:val="singleLevel"/>
    <w:tmpl w:val="C5C2A543"/>
    <w:lvl w:ilvl="0">
      <w:start w:val="1"/>
      <w:numFmt w:val="decimal"/>
      <w:suff w:val="space"/>
      <w:lvlText w:val="[%1]"/>
      <w:lvlJc w:val="left"/>
    </w:lvl>
  </w:abstractNum>
  <w:abstractNum w:abstractNumId="1" w15:restartNumberingAfterBreak="0">
    <w:nsid w:val="00C52B11"/>
    <w:multiLevelType w:val="multilevel"/>
    <w:tmpl w:val="00C52B11"/>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lvlText w:val="%1.%2.%3"/>
      <w:lvlJc w:val="left"/>
      <w:pPr>
        <w:tabs>
          <w:tab w:val="left"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412177D"/>
    <w:multiLevelType w:val="multilevel"/>
    <w:tmpl w:val="4412177D"/>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3"/>
  </w:num>
  <w:num w:numId="4">
    <w:abstractNumId w:val="6"/>
  </w:num>
  <w:num w:numId="5">
    <w:abstractNumId w:val="7"/>
  </w:num>
  <w:num w:numId="6">
    <w:abstractNumId w:val="1"/>
  </w:num>
  <w:num w:numId="7">
    <w:abstractNumId w:val="4"/>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doNotDisplayPageBoundaries/>
  <w:bordersDoNotSurroundHeader/>
  <w:bordersDoNotSurroundFooter/>
  <w:proofState w:spelling="clean" w:grammar="clean"/>
  <w:defaultTabStop w:val="130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E"/>
    <w:rsid w:val="00000370"/>
    <w:rsid w:val="00002D1F"/>
    <w:rsid w:val="000076A9"/>
    <w:rsid w:val="00007A4C"/>
    <w:rsid w:val="0001021F"/>
    <w:rsid w:val="00012731"/>
    <w:rsid w:val="0001290D"/>
    <w:rsid w:val="0001398D"/>
    <w:rsid w:val="00014680"/>
    <w:rsid w:val="00014DCF"/>
    <w:rsid w:val="00014EE3"/>
    <w:rsid w:val="0001514B"/>
    <w:rsid w:val="00016E83"/>
    <w:rsid w:val="00017AFD"/>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3A0"/>
    <w:rsid w:val="00051FFF"/>
    <w:rsid w:val="00052B8A"/>
    <w:rsid w:val="00052F55"/>
    <w:rsid w:val="0005369A"/>
    <w:rsid w:val="0005397D"/>
    <w:rsid w:val="00054E7A"/>
    <w:rsid w:val="000562AA"/>
    <w:rsid w:val="00057CD4"/>
    <w:rsid w:val="00060A87"/>
    <w:rsid w:val="00061DBF"/>
    <w:rsid w:val="00067987"/>
    <w:rsid w:val="000704D2"/>
    <w:rsid w:val="00071B1C"/>
    <w:rsid w:val="00073D40"/>
    <w:rsid w:val="000768C6"/>
    <w:rsid w:val="00076D71"/>
    <w:rsid w:val="000807BB"/>
    <w:rsid w:val="00081D9F"/>
    <w:rsid w:val="0008218C"/>
    <w:rsid w:val="00087DE7"/>
    <w:rsid w:val="000938EA"/>
    <w:rsid w:val="00094D35"/>
    <w:rsid w:val="00094FD4"/>
    <w:rsid w:val="00096FB2"/>
    <w:rsid w:val="000A099B"/>
    <w:rsid w:val="000A1ECE"/>
    <w:rsid w:val="000A4992"/>
    <w:rsid w:val="000A6AEE"/>
    <w:rsid w:val="000B0E33"/>
    <w:rsid w:val="000B36A9"/>
    <w:rsid w:val="000B5BC5"/>
    <w:rsid w:val="000B6512"/>
    <w:rsid w:val="000B6680"/>
    <w:rsid w:val="000B6CBC"/>
    <w:rsid w:val="000B6D70"/>
    <w:rsid w:val="000B7646"/>
    <w:rsid w:val="000C0B87"/>
    <w:rsid w:val="000C1066"/>
    <w:rsid w:val="000C10AF"/>
    <w:rsid w:val="000C3525"/>
    <w:rsid w:val="000C37F0"/>
    <w:rsid w:val="000C3E78"/>
    <w:rsid w:val="000C4A78"/>
    <w:rsid w:val="000D04E0"/>
    <w:rsid w:val="000D3330"/>
    <w:rsid w:val="000D54FA"/>
    <w:rsid w:val="000D6772"/>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673B"/>
    <w:rsid w:val="00127734"/>
    <w:rsid w:val="001279CF"/>
    <w:rsid w:val="00127A9D"/>
    <w:rsid w:val="00132371"/>
    <w:rsid w:val="00133EFC"/>
    <w:rsid w:val="00134978"/>
    <w:rsid w:val="00135298"/>
    <w:rsid w:val="00136333"/>
    <w:rsid w:val="001401CB"/>
    <w:rsid w:val="00140C2B"/>
    <w:rsid w:val="00142631"/>
    <w:rsid w:val="00143F1E"/>
    <w:rsid w:val="0015156A"/>
    <w:rsid w:val="00151C45"/>
    <w:rsid w:val="00153105"/>
    <w:rsid w:val="001532B9"/>
    <w:rsid w:val="00157184"/>
    <w:rsid w:val="00157B0E"/>
    <w:rsid w:val="00160446"/>
    <w:rsid w:val="00162CEF"/>
    <w:rsid w:val="00162E06"/>
    <w:rsid w:val="0016320D"/>
    <w:rsid w:val="00163A23"/>
    <w:rsid w:val="0016557E"/>
    <w:rsid w:val="00170FCE"/>
    <w:rsid w:val="00172A27"/>
    <w:rsid w:val="00174F0A"/>
    <w:rsid w:val="00175099"/>
    <w:rsid w:val="001807A6"/>
    <w:rsid w:val="00180E7E"/>
    <w:rsid w:val="001814E4"/>
    <w:rsid w:val="001855A4"/>
    <w:rsid w:val="00185C29"/>
    <w:rsid w:val="001867CD"/>
    <w:rsid w:val="00187DBC"/>
    <w:rsid w:val="001903F7"/>
    <w:rsid w:val="0019073F"/>
    <w:rsid w:val="00190787"/>
    <w:rsid w:val="00191F81"/>
    <w:rsid w:val="0019221F"/>
    <w:rsid w:val="00195213"/>
    <w:rsid w:val="00197D8A"/>
    <w:rsid w:val="001A2401"/>
    <w:rsid w:val="001A258D"/>
    <w:rsid w:val="001A3D7B"/>
    <w:rsid w:val="001A4603"/>
    <w:rsid w:val="001A6E97"/>
    <w:rsid w:val="001B028F"/>
    <w:rsid w:val="001B0B8E"/>
    <w:rsid w:val="001B2659"/>
    <w:rsid w:val="001B28F5"/>
    <w:rsid w:val="001B29BD"/>
    <w:rsid w:val="001B4177"/>
    <w:rsid w:val="001B5920"/>
    <w:rsid w:val="001B5A72"/>
    <w:rsid w:val="001B6577"/>
    <w:rsid w:val="001B6ACE"/>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6E2B"/>
    <w:rsid w:val="00203669"/>
    <w:rsid w:val="00204546"/>
    <w:rsid w:val="00210394"/>
    <w:rsid w:val="0021214E"/>
    <w:rsid w:val="00213D5F"/>
    <w:rsid w:val="0021411B"/>
    <w:rsid w:val="00216252"/>
    <w:rsid w:val="00216405"/>
    <w:rsid w:val="002164F4"/>
    <w:rsid w:val="00220B6E"/>
    <w:rsid w:val="002228BE"/>
    <w:rsid w:val="00225C6C"/>
    <w:rsid w:val="00226BC1"/>
    <w:rsid w:val="00227949"/>
    <w:rsid w:val="00227FF1"/>
    <w:rsid w:val="00230E68"/>
    <w:rsid w:val="00231915"/>
    <w:rsid w:val="002325EE"/>
    <w:rsid w:val="00233C44"/>
    <w:rsid w:val="002343E5"/>
    <w:rsid w:val="00235C49"/>
    <w:rsid w:val="00236211"/>
    <w:rsid w:val="00237924"/>
    <w:rsid w:val="00237BFD"/>
    <w:rsid w:val="002401D4"/>
    <w:rsid w:val="00241968"/>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4268"/>
    <w:rsid w:val="00274C5B"/>
    <w:rsid w:val="00277808"/>
    <w:rsid w:val="002808B8"/>
    <w:rsid w:val="00281D8F"/>
    <w:rsid w:val="00281F49"/>
    <w:rsid w:val="00281F76"/>
    <w:rsid w:val="00282659"/>
    <w:rsid w:val="00282C63"/>
    <w:rsid w:val="00284F5F"/>
    <w:rsid w:val="00285F33"/>
    <w:rsid w:val="00286031"/>
    <w:rsid w:val="00287E27"/>
    <w:rsid w:val="00287F76"/>
    <w:rsid w:val="00290A77"/>
    <w:rsid w:val="00291B14"/>
    <w:rsid w:val="00294088"/>
    <w:rsid w:val="0029577B"/>
    <w:rsid w:val="00295E26"/>
    <w:rsid w:val="002973A5"/>
    <w:rsid w:val="00297C0B"/>
    <w:rsid w:val="00297C6C"/>
    <w:rsid w:val="002A12B8"/>
    <w:rsid w:val="002A365B"/>
    <w:rsid w:val="002A56D6"/>
    <w:rsid w:val="002A6EC1"/>
    <w:rsid w:val="002B025B"/>
    <w:rsid w:val="002B36AD"/>
    <w:rsid w:val="002B6DF4"/>
    <w:rsid w:val="002B7BC8"/>
    <w:rsid w:val="002C2ABC"/>
    <w:rsid w:val="002C40B3"/>
    <w:rsid w:val="002C41C2"/>
    <w:rsid w:val="002C5AFE"/>
    <w:rsid w:val="002C6B36"/>
    <w:rsid w:val="002C71F6"/>
    <w:rsid w:val="002C7B14"/>
    <w:rsid w:val="002D0194"/>
    <w:rsid w:val="002D0933"/>
    <w:rsid w:val="002D1355"/>
    <w:rsid w:val="002D333C"/>
    <w:rsid w:val="002D66DC"/>
    <w:rsid w:val="002D68F4"/>
    <w:rsid w:val="002D79F3"/>
    <w:rsid w:val="002D7DFA"/>
    <w:rsid w:val="002E09EB"/>
    <w:rsid w:val="002E0C27"/>
    <w:rsid w:val="002E1381"/>
    <w:rsid w:val="002E17E7"/>
    <w:rsid w:val="002E7471"/>
    <w:rsid w:val="002F203B"/>
    <w:rsid w:val="002F2D17"/>
    <w:rsid w:val="002F33F3"/>
    <w:rsid w:val="002F4896"/>
    <w:rsid w:val="002F4FE3"/>
    <w:rsid w:val="002F555E"/>
    <w:rsid w:val="002F7DB1"/>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410"/>
    <w:rsid w:val="003275F6"/>
    <w:rsid w:val="00332838"/>
    <w:rsid w:val="00333110"/>
    <w:rsid w:val="0033325B"/>
    <w:rsid w:val="00333545"/>
    <w:rsid w:val="00334C73"/>
    <w:rsid w:val="0033528E"/>
    <w:rsid w:val="00335F5A"/>
    <w:rsid w:val="00336AED"/>
    <w:rsid w:val="00336DE9"/>
    <w:rsid w:val="003376AC"/>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6952"/>
    <w:rsid w:val="003624CA"/>
    <w:rsid w:val="00364354"/>
    <w:rsid w:val="00364862"/>
    <w:rsid w:val="00365410"/>
    <w:rsid w:val="003654D2"/>
    <w:rsid w:val="003659C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87FB3"/>
    <w:rsid w:val="003900EA"/>
    <w:rsid w:val="00390CDF"/>
    <w:rsid w:val="0039752D"/>
    <w:rsid w:val="00397632"/>
    <w:rsid w:val="003A2A66"/>
    <w:rsid w:val="003A375F"/>
    <w:rsid w:val="003A47FB"/>
    <w:rsid w:val="003A4B27"/>
    <w:rsid w:val="003A7159"/>
    <w:rsid w:val="003A7E63"/>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2AA8"/>
    <w:rsid w:val="003E3576"/>
    <w:rsid w:val="003E60FC"/>
    <w:rsid w:val="003F1AA0"/>
    <w:rsid w:val="003F3938"/>
    <w:rsid w:val="003F3E8A"/>
    <w:rsid w:val="003F6EB9"/>
    <w:rsid w:val="00402745"/>
    <w:rsid w:val="004027F2"/>
    <w:rsid w:val="00402D69"/>
    <w:rsid w:val="00402E9A"/>
    <w:rsid w:val="00404E1B"/>
    <w:rsid w:val="00406931"/>
    <w:rsid w:val="00406AE5"/>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3BE3"/>
    <w:rsid w:val="004344B7"/>
    <w:rsid w:val="004356DE"/>
    <w:rsid w:val="004412D2"/>
    <w:rsid w:val="0044206F"/>
    <w:rsid w:val="00442A5B"/>
    <w:rsid w:val="00442EC8"/>
    <w:rsid w:val="00442F81"/>
    <w:rsid w:val="0044357F"/>
    <w:rsid w:val="00443B52"/>
    <w:rsid w:val="00447FB3"/>
    <w:rsid w:val="00450451"/>
    <w:rsid w:val="00450916"/>
    <w:rsid w:val="00451D6C"/>
    <w:rsid w:val="00452555"/>
    <w:rsid w:val="00453239"/>
    <w:rsid w:val="004547D0"/>
    <w:rsid w:val="00456759"/>
    <w:rsid w:val="0045717A"/>
    <w:rsid w:val="00457AD3"/>
    <w:rsid w:val="004639B9"/>
    <w:rsid w:val="00463E0B"/>
    <w:rsid w:val="00465789"/>
    <w:rsid w:val="00466637"/>
    <w:rsid w:val="0046669A"/>
    <w:rsid w:val="00467C61"/>
    <w:rsid w:val="00470602"/>
    <w:rsid w:val="0047128E"/>
    <w:rsid w:val="004720A0"/>
    <w:rsid w:val="00472E77"/>
    <w:rsid w:val="0047562E"/>
    <w:rsid w:val="004774B1"/>
    <w:rsid w:val="00481148"/>
    <w:rsid w:val="004823F1"/>
    <w:rsid w:val="00482FDE"/>
    <w:rsid w:val="00483354"/>
    <w:rsid w:val="0048343E"/>
    <w:rsid w:val="00483B8D"/>
    <w:rsid w:val="00483F46"/>
    <w:rsid w:val="004845F3"/>
    <w:rsid w:val="00484CEC"/>
    <w:rsid w:val="00485035"/>
    <w:rsid w:val="00486646"/>
    <w:rsid w:val="004877D8"/>
    <w:rsid w:val="004904A5"/>
    <w:rsid w:val="004917AB"/>
    <w:rsid w:val="004932B2"/>
    <w:rsid w:val="004953FF"/>
    <w:rsid w:val="00497FD2"/>
    <w:rsid w:val="004A0933"/>
    <w:rsid w:val="004A30C7"/>
    <w:rsid w:val="004B04F8"/>
    <w:rsid w:val="004B2D33"/>
    <w:rsid w:val="004B4233"/>
    <w:rsid w:val="004B434A"/>
    <w:rsid w:val="004B4D0D"/>
    <w:rsid w:val="004B5D7B"/>
    <w:rsid w:val="004B70E2"/>
    <w:rsid w:val="004C1976"/>
    <w:rsid w:val="004C3124"/>
    <w:rsid w:val="004C3542"/>
    <w:rsid w:val="004C3556"/>
    <w:rsid w:val="004C4AE4"/>
    <w:rsid w:val="004C4F23"/>
    <w:rsid w:val="004C6CEA"/>
    <w:rsid w:val="004C759A"/>
    <w:rsid w:val="004C7687"/>
    <w:rsid w:val="004D1823"/>
    <w:rsid w:val="004D2AAE"/>
    <w:rsid w:val="004D310D"/>
    <w:rsid w:val="004D36F3"/>
    <w:rsid w:val="004D49DF"/>
    <w:rsid w:val="004D54F0"/>
    <w:rsid w:val="004D5A5A"/>
    <w:rsid w:val="004D793B"/>
    <w:rsid w:val="004E02DB"/>
    <w:rsid w:val="004E1FB5"/>
    <w:rsid w:val="004E3E68"/>
    <w:rsid w:val="004E4D21"/>
    <w:rsid w:val="004E5562"/>
    <w:rsid w:val="004E6201"/>
    <w:rsid w:val="004E7852"/>
    <w:rsid w:val="004F0718"/>
    <w:rsid w:val="004F3817"/>
    <w:rsid w:val="004F6A46"/>
    <w:rsid w:val="004F74AC"/>
    <w:rsid w:val="004F797F"/>
    <w:rsid w:val="004F7AAE"/>
    <w:rsid w:val="004F7B89"/>
    <w:rsid w:val="0050009D"/>
    <w:rsid w:val="00500B90"/>
    <w:rsid w:val="005010B0"/>
    <w:rsid w:val="005021C7"/>
    <w:rsid w:val="005039CF"/>
    <w:rsid w:val="00507122"/>
    <w:rsid w:val="00510E78"/>
    <w:rsid w:val="005123D4"/>
    <w:rsid w:val="005137EC"/>
    <w:rsid w:val="005150B4"/>
    <w:rsid w:val="0051669B"/>
    <w:rsid w:val="00517DFC"/>
    <w:rsid w:val="00520E21"/>
    <w:rsid w:val="005210B8"/>
    <w:rsid w:val="00522834"/>
    <w:rsid w:val="00522963"/>
    <w:rsid w:val="00524CCA"/>
    <w:rsid w:val="0052565C"/>
    <w:rsid w:val="005257F7"/>
    <w:rsid w:val="00526599"/>
    <w:rsid w:val="00526AB4"/>
    <w:rsid w:val="00527F96"/>
    <w:rsid w:val="0053487F"/>
    <w:rsid w:val="005411C2"/>
    <w:rsid w:val="0054568F"/>
    <w:rsid w:val="00551ADC"/>
    <w:rsid w:val="00551CF5"/>
    <w:rsid w:val="0055272A"/>
    <w:rsid w:val="00555F62"/>
    <w:rsid w:val="0056325F"/>
    <w:rsid w:val="00565077"/>
    <w:rsid w:val="005655F1"/>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A5198"/>
    <w:rsid w:val="005B2111"/>
    <w:rsid w:val="005B32F5"/>
    <w:rsid w:val="005B372C"/>
    <w:rsid w:val="005B50B7"/>
    <w:rsid w:val="005B53A3"/>
    <w:rsid w:val="005B5894"/>
    <w:rsid w:val="005B7462"/>
    <w:rsid w:val="005C0FDD"/>
    <w:rsid w:val="005C126D"/>
    <w:rsid w:val="005C1DD8"/>
    <w:rsid w:val="005C25FD"/>
    <w:rsid w:val="005C2E20"/>
    <w:rsid w:val="005C5ECC"/>
    <w:rsid w:val="005C70F6"/>
    <w:rsid w:val="005D007D"/>
    <w:rsid w:val="005D2F44"/>
    <w:rsid w:val="005D3EFD"/>
    <w:rsid w:val="005D4FBC"/>
    <w:rsid w:val="005D5AE1"/>
    <w:rsid w:val="005D61F3"/>
    <w:rsid w:val="005D6580"/>
    <w:rsid w:val="005E02B1"/>
    <w:rsid w:val="005E24B7"/>
    <w:rsid w:val="005E34D9"/>
    <w:rsid w:val="005E358F"/>
    <w:rsid w:val="005E39E6"/>
    <w:rsid w:val="005E5519"/>
    <w:rsid w:val="005E56E5"/>
    <w:rsid w:val="005E64E8"/>
    <w:rsid w:val="005F1A18"/>
    <w:rsid w:val="005F1D14"/>
    <w:rsid w:val="005F2CE9"/>
    <w:rsid w:val="005F4AA0"/>
    <w:rsid w:val="005F51AD"/>
    <w:rsid w:val="005F5AF9"/>
    <w:rsid w:val="005F5B63"/>
    <w:rsid w:val="005F60CC"/>
    <w:rsid w:val="005F744E"/>
    <w:rsid w:val="00601145"/>
    <w:rsid w:val="00604DA0"/>
    <w:rsid w:val="00606947"/>
    <w:rsid w:val="00606A6E"/>
    <w:rsid w:val="006073D6"/>
    <w:rsid w:val="00611481"/>
    <w:rsid w:val="006129E6"/>
    <w:rsid w:val="006137B7"/>
    <w:rsid w:val="006138CA"/>
    <w:rsid w:val="006140C6"/>
    <w:rsid w:val="00616BEE"/>
    <w:rsid w:val="00621EB9"/>
    <w:rsid w:val="00623112"/>
    <w:rsid w:val="00623601"/>
    <w:rsid w:val="0062612F"/>
    <w:rsid w:val="00626476"/>
    <w:rsid w:val="00627680"/>
    <w:rsid w:val="00630719"/>
    <w:rsid w:val="0063158F"/>
    <w:rsid w:val="006317C5"/>
    <w:rsid w:val="006321CA"/>
    <w:rsid w:val="00633AAF"/>
    <w:rsid w:val="0063490E"/>
    <w:rsid w:val="00634D4C"/>
    <w:rsid w:val="006400D8"/>
    <w:rsid w:val="00640D73"/>
    <w:rsid w:val="0064246C"/>
    <w:rsid w:val="00642939"/>
    <w:rsid w:val="0064454E"/>
    <w:rsid w:val="0064462E"/>
    <w:rsid w:val="00651A2A"/>
    <w:rsid w:val="006541C1"/>
    <w:rsid w:val="00657486"/>
    <w:rsid w:val="00660C24"/>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418"/>
    <w:rsid w:val="00693FEB"/>
    <w:rsid w:val="00695909"/>
    <w:rsid w:val="0069660D"/>
    <w:rsid w:val="0069778A"/>
    <w:rsid w:val="006A0422"/>
    <w:rsid w:val="006A22C2"/>
    <w:rsid w:val="006A52CC"/>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62E6"/>
    <w:rsid w:val="006C7CC9"/>
    <w:rsid w:val="006D0277"/>
    <w:rsid w:val="006D1731"/>
    <w:rsid w:val="006D46E5"/>
    <w:rsid w:val="006D6412"/>
    <w:rsid w:val="006D6864"/>
    <w:rsid w:val="006D746B"/>
    <w:rsid w:val="006D77BA"/>
    <w:rsid w:val="006E163D"/>
    <w:rsid w:val="006E2F87"/>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12394"/>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7BF"/>
    <w:rsid w:val="0077504B"/>
    <w:rsid w:val="007753EF"/>
    <w:rsid w:val="007762F4"/>
    <w:rsid w:val="007807FE"/>
    <w:rsid w:val="00780DE8"/>
    <w:rsid w:val="0078141E"/>
    <w:rsid w:val="00784611"/>
    <w:rsid w:val="00790D2C"/>
    <w:rsid w:val="00791F3F"/>
    <w:rsid w:val="007924A0"/>
    <w:rsid w:val="007956B7"/>
    <w:rsid w:val="007A0614"/>
    <w:rsid w:val="007A0661"/>
    <w:rsid w:val="007A089A"/>
    <w:rsid w:val="007A0900"/>
    <w:rsid w:val="007A1A6E"/>
    <w:rsid w:val="007A43E1"/>
    <w:rsid w:val="007A579B"/>
    <w:rsid w:val="007A5CBF"/>
    <w:rsid w:val="007A6403"/>
    <w:rsid w:val="007A7432"/>
    <w:rsid w:val="007A752A"/>
    <w:rsid w:val="007B0CD8"/>
    <w:rsid w:val="007B1932"/>
    <w:rsid w:val="007B1990"/>
    <w:rsid w:val="007B4319"/>
    <w:rsid w:val="007B51D1"/>
    <w:rsid w:val="007B54A8"/>
    <w:rsid w:val="007B5974"/>
    <w:rsid w:val="007B5A2C"/>
    <w:rsid w:val="007B638F"/>
    <w:rsid w:val="007C06D6"/>
    <w:rsid w:val="007C221A"/>
    <w:rsid w:val="007C311C"/>
    <w:rsid w:val="007C3513"/>
    <w:rsid w:val="007C3DE2"/>
    <w:rsid w:val="007D400E"/>
    <w:rsid w:val="007D40DC"/>
    <w:rsid w:val="007D7B83"/>
    <w:rsid w:val="007E2959"/>
    <w:rsid w:val="007E2AEC"/>
    <w:rsid w:val="007E4743"/>
    <w:rsid w:val="007E5CA2"/>
    <w:rsid w:val="007E5D1D"/>
    <w:rsid w:val="007E6AEE"/>
    <w:rsid w:val="007E7C58"/>
    <w:rsid w:val="007E7FA7"/>
    <w:rsid w:val="007F0A09"/>
    <w:rsid w:val="007F1609"/>
    <w:rsid w:val="007F3C4C"/>
    <w:rsid w:val="007F4B86"/>
    <w:rsid w:val="007F556A"/>
    <w:rsid w:val="007F5F73"/>
    <w:rsid w:val="007F63F8"/>
    <w:rsid w:val="007F7CEE"/>
    <w:rsid w:val="00800F2C"/>
    <w:rsid w:val="00800FC6"/>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288B"/>
    <w:rsid w:val="008334DB"/>
    <w:rsid w:val="008354E1"/>
    <w:rsid w:val="008362F4"/>
    <w:rsid w:val="00836DE7"/>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2ED4"/>
    <w:rsid w:val="00864178"/>
    <w:rsid w:val="00865E6D"/>
    <w:rsid w:val="008701CF"/>
    <w:rsid w:val="008706D0"/>
    <w:rsid w:val="0087171B"/>
    <w:rsid w:val="00874899"/>
    <w:rsid w:val="00874DD6"/>
    <w:rsid w:val="008773FC"/>
    <w:rsid w:val="008804BC"/>
    <w:rsid w:val="008817D4"/>
    <w:rsid w:val="008823E1"/>
    <w:rsid w:val="00882878"/>
    <w:rsid w:val="00882B58"/>
    <w:rsid w:val="0088426F"/>
    <w:rsid w:val="00887CDD"/>
    <w:rsid w:val="008900A8"/>
    <w:rsid w:val="00890915"/>
    <w:rsid w:val="00891087"/>
    <w:rsid w:val="00891EE6"/>
    <w:rsid w:val="00893954"/>
    <w:rsid w:val="00895C21"/>
    <w:rsid w:val="00895FD4"/>
    <w:rsid w:val="008A12D7"/>
    <w:rsid w:val="008A135B"/>
    <w:rsid w:val="008A2039"/>
    <w:rsid w:val="008A3230"/>
    <w:rsid w:val="008A5131"/>
    <w:rsid w:val="008A7004"/>
    <w:rsid w:val="008A796A"/>
    <w:rsid w:val="008A7BA7"/>
    <w:rsid w:val="008B1168"/>
    <w:rsid w:val="008B371B"/>
    <w:rsid w:val="008B3A0B"/>
    <w:rsid w:val="008C0EDB"/>
    <w:rsid w:val="008C16B7"/>
    <w:rsid w:val="008C7F1D"/>
    <w:rsid w:val="008D442B"/>
    <w:rsid w:val="008D4E73"/>
    <w:rsid w:val="008D5E65"/>
    <w:rsid w:val="008D72CF"/>
    <w:rsid w:val="008E1CCF"/>
    <w:rsid w:val="008E1EFF"/>
    <w:rsid w:val="008E4743"/>
    <w:rsid w:val="008E53F5"/>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16A"/>
    <w:rsid w:val="00967419"/>
    <w:rsid w:val="00967684"/>
    <w:rsid w:val="00971546"/>
    <w:rsid w:val="00974025"/>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23"/>
    <w:rsid w:val="009B3EFC"/>
    <w:rsid w:val="009B50E9"/>
    <w:rsid w:val="009B570B"/>
    <w:rsid w:val="009C08E0"/>
    <w:rsid w:val="009C0D00"/>
    <w:rsid w:val="009C14F2"/>
    <w:rsid w:val="009C32A4"/>
    <w:rsid w:val="009C3DDD"/>
    <w:rsid w:val="009C3E8F"/>
    <w:rsid w:val="009C521B"/>
    <w:rsid w:val="009C7A7B"/>
    <w:rsid w:val="009D16E7"/>
    <w:rsid w:val="009D3CE5"/>
    <w:rsid w:val="009D433C"/>
    <w:rsid w:val="009D5361"/>
    <w:rsid w:val="009D6E3F"/>
    <w:rsid w:val="009D7AA5"/>
    <w:rsid w:val="009E28E9"/>
    <w:rsid w:val="009E59BD"/>
    <w:rsid w:val="009F0129"/>
    <w:rsid w:val="009F163B"/>
    <w:rsid w:val="009F237C"/>
    <w:rsid w:val="009F3206"/>
    <w:rsid w:val="009F4D5C"/>
    <w:rsid w:val="009F59D7"/>
    <w:rsid w:val="009F703D"/>
    <w:rsid w:val="00A04969"/>
    <w:rsid w:val="00A058C0"/>
    <w:rsid w:val="00A137E7"/>
    <w:rsid w:val="00A15641"/>
    <w:rsid w:val="00A15F77"/>
    <w:rsid w:val="00A1613E"/>
    <w:rsid w:val="00A164E7"/>
    <w:rsid w:val="00A167A1"/>
    <w:rsid w:val="00A207B6"/>
    <w:rsid w:val="00A20F88"/>
    <w:rsid w:val="00A20FD6"/>
    <w:rsid w:val="00A2241B"/>
    <w:rsid w:val="00A22933"/>
    <w:rsid w:val="00A239EC"/>
    <w:rsid w:val="00A24A7F"/>
    <w:rsid w:val="00A25A25"/>
    <w:rsid w:val="00A266C1"/>
    <w:rsid w:val="00A30B3F"/>
    <w:rsid w:val="00A31575"/>
    <w:rsid w:val="00A31F1E"/>
    <w:rsid w:val="00A335A1"/>
    <w:rsid w:val="00A339FF"/>
    <w:rsid w:val="00A3468B"/>
    <w:rsid w:val="00A41F0E"/>
    <w:rsid w:val="00A42C2D"/>
    <w:rsid w:val="00A4433B"/>
    <w:rsid w:val="00A44A49"/>
    <w:rsid w:val="00A45553"/>
    <w:rsid w:val="00A46EF6"/>
    <w:rsid w:val="00A519FF"/>
    <w:rsid w:val="00A52B76"/>
    <w:rsid w:val="00A538E9"/>
    <w:rsid w:val="00A53CD6"/>
    <w:rsid w:val="00A5576F"/>
    <w:rsid w:val="00A56690"/>
    <w:rsid w:val="00A57832"/>
    <w:rsid w:val="00A57D1C"/>
    <w:rsid w:val="00A62713"/>
    <w:rsid w:val="00A62AE6"/>
    <w:rsid w:val="00A62E0D"/>
    <w:rsid w:val="00A64245"/>
    <w:rsid w:val="00A66901"/>
    <w:rsid w:val="00A703FB"/>
    <w:rsid w:val="00A7081E"/>
    <w:rsid w:val="00A70932"/>
    <w:rsid w:val="00A71607"/>
    <w:rsid w:val="00A72FCF"/>
    <w:rsid w:val="00A7411F"/>
    <w:rsid w:val="00A745E0"/>
    <w:rsid w:val="00A75538"/>
    <w:rsid w:val="00A842B8"/>
    <w:rsid w:val="00A867E6"/>
    <w:rsid w:val="00A86822"/>
    <w:rsid w:val="00A874D6"/>
    <w:rsid w:val="00A87B55"/>
    <w:rsid w:val="00A9043F"/>
    <w:rsid w:val="00A90AE0"/>
    <w:rsid w:val="00A92360"/>
    <w:rsid w:val="00A94D3D"/>
    <w:rsid w:val="00A94DE5"/>
    <w:rsid w:val="00A970A2"/>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4778"/>
    <w:rsid w:val="00AC57FA"/>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0831"/>
    <w:rsid w:val="00AE1D9F"/>
    <w:rsid w:val="00AE4C2F"/>
    <w:rsid w:val="00AE54BB"/>
    <w:rsid w:val="00AF0E20"/>
    <w:rsid w:val="00AF0E2C"/>
    <w:rsid w:val="00AF2816"/>
    <w:rsid w:val="00AF3D13"/>
    <w:rsid w:val="00AF73BF"/>
    <w:rsid w:val="00AF754E"/>
    <w:rsid w:val="00B00B19"/>
    <w:rsid w:val="00B026F2"/>
    <w:rsid w:val="00B03D6A"/>
    <w:rsid w:val="00B06F01"/>
    <w:rsid w:val="00B079CA"/>
    <w:rsid w:val="00B10EAD"/>
    <w:rsid w:val="00B1161D"/>
    <w:rsid w:val="00B1214B"/>
    <w:rsid w:val="00B15057"/>
    <w:rsid w:val="00B15C88"/>
    <w:rsid w:val="00B1646E"/>
    <w:rsid w:val="00B21636"/>
    <w:rsid w:val="00B21697"/>
    <w:rsid w:val="00B22672"/>
    <w:rsid w:val="00B263A1"/>
    <w:rsid w:val="00B26DEF"/>
    <w:rsid w:val="00B3281D"/>
    <w:rsid w:val="00B33CA2"/>
    <w:rsid w:val="00B33EB8"/>
    <w:rsid w:val="00B35914"/>
    <w:rsid w:val="00B35F7C"/>
    <w:rsid w:val="00B3684A"/>
    <w:rsid w:val="00B402DA"/>
    <w:rsid w:val="00B40FD7"/>
    <w:rsid w:val="00B41D17"/>
    <w:rsid w:val="00B42AE3"/>
    <w:rsid w:val="00B434D8"/>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0A84"/>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17A"/>
    <w:rsid w:val="00BF1E9E"/>
    <w:rsid w:val="00BF2126"/>
    <w:rsid w:val="00BF6927"/>
    <w:rsid w:val="00BF7230"/>
    <w:rsid w:val="00BF72AE"/>
    <w:rsid w:val="00C004BA"/>
    <w:rsid w:val="00C0499D"/>
    <w:rsid w:val="00C06FAE"/>
    <w:rsid w:val="00C14904"/>
    <w:rsid w:val="00C16175"/>
    <w:rsid w:val="00C162AF"/>
    <w:rsid w:val="00C167DE"/>
    <w:rsid w:val="00C1708E"/>
    <w:rsid w:val="00C17592"/>
    <w:rsid w:val="00C208D1"/>
    <w:rsid w:val="00C217B7"/>
    <w:rsid w:val="00C21CB1"/>
    <w:rsid w:val="00C236F1"/>
    <w:rsid w:val="00C2388A"/>
    <w:rsid w:val="00C24608"/>
    <w:rsid w:val="00C30D22"/>
    <w:rsid w:val="00C32BEC"/>
    <w:rsid w:val="00C334C7"/>
    <w:rsid w:val="00C34ABE"/>
    <w:rsid w:val="00C34B0D"/>
    <w:rsid w:val="00C35DA0"/>
    <w:rsid w:val="00C36DEE"/>
    <w:rsid w:val="00C3796C"/>
    <w:rsid w:val="00C4088A"/>
    <w:rsid w:val="00C41606"/>
    <w:rsid w:val="00C41BBC"/>
    <w:rsid w:val="00C433E3"/>
    <w:rsid w:val="00C442CD"/>
    <w:rsid w:val="00C44CDE"/>
    <w:rsid w:val="00C457C8"/>
    <w:rsid w:val="00C45B7D"/>
    <w:rsid w:val="00C45BFF"/>
    <w:rsid w:val="00C45CAE"/>
    <w:rsid w:val="00C45F5A"/>
    <w:rsid w:val="00C477A7"/>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32E"/>
    <w:rsid w:val="00C6553F"/>
    <w:rsid w:val="00C659E5"/>
    <w:rsid w:val="00C66DB7"/>
    <w:rsid w:val="00C67A10"/>
    <w:rsid w:val="00C67BE3"/>
    <w:rsid w:val="00C67C72"/>
    <w:rsid w:val="00C72BE4"/>
    <w:rsid w:val="00C73A56"/>
    <w:rsid w:val="00C73ED2"/>
    <w:rsid w:val="00C75F1C"/>
    <w:rsid w:val="00C7654B"/>
    <w:rsid w:val="00C81D2A"/>
    <w:rsid w:val="00C839E2"/>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B3C6C"/>
    <w:rsid w:val="00CB4210"/>
    <w:rsid w:val="00CB4468"/>
    <w:rsid w:val="00CB7B03"/>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760CA"/>
    <w:rsid w:val="00D770B5"/>
    <w:rsid w:val="00D82262"/>
    <w:rsid w:val="00D8240D"/>
    <w:rsid w:val="00D82481"/>
    <w:rsid w:val="00D8534E"/>
    <w:rsid w:val="00D85D78"/>
    <w:rsid w:val="00D92278"/>
    <w:rsid w:val="00D92C0E"/>
    <w:rsid w:val="00D92CCA"/>
    <w:rsid w:val="00D94230"/>
    <w:rsid w:val="00D94FCD"/>
    <w:rsid w:val="00D95115"/>
    <w:rsid w:val="00D9581B"/>
    <w:rsid w:val="00D96ADF"/>
    <w:rsid w:val="00D97F4B"/>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BA6"/>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64A"/>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6F91"/>
    <w:rsid w:val="00E17241"/>
    <w:rsid w:val="00E17A84"/>
    <w:rsid w:val="00E17CAA"/>
    <w:rsid w:val="00E224B3"/>
    <w:rsid w:val="00E22618"/>
    <w:rsid w:val="00E230AA"/>
    <w:rsid w:val="00E23DB8"/>
    <w:rsid w:val="00E23FA0"/>
    <w:rsid w:val="00E27DD0"/>
    <w:rsid w:val="00E30456"/>
    <w:rsid w:val="00E329E0"/>
    <w:rsid w:val="00E32E57"/>
    <w:rsid w:val="00E33FE3"/>
    <w:rsid w:val="00E34045"/>
    <w:rsid w:val="00E351AD"/>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4DE0"/>
    <w:rsid w:val="00E568E1"/>
    <w:rsid w:val="00E57F7A"/>
    <w:rsid w:val="00E6161F"/>
    <w:rsid w:val="00E619E5"/>
    <w:rsid w:val="00E6252D"/>
    <w:rsid w:val="00E6311F"/>
    <w:rsid w:val="00E63B85"/>
    <w:rsid w:val="00E67C4C"/>
    <w:rsid w:val="00E71576"/>
    <w:rsid w:val="00E71978"/>
    <w:rsid w:val="00E72F15"/>
    <w:rsid w:val="00E74691"/>
    <w:rsid w:val="00E74E9D"/>
    <w:rsid w:val="00E77475"/>
    <w:rsid w:val="00E844CF"/>
    <w:rsid w:val="00E85C22"/>
    <w:rsid w:val="00E901B9"/>
    <w:rsid w:val="00E90305"/>
    <w:rsid w:val="00E938EF"/>
    <w:rsid w:val="00E949A5"/>
    <w:rsid w:val="00E961B8"/>
    <w:rsid w:val="00E96E3E"/>
    <w:rsid w:val="00EA1F86"/>
    <w:rsid w:val="00EA215F"/>
    <w:rsid w:val="00EA24F7"/>
    <w:rsid w:val="00EA26A1"/>
    <w:rsid w:val="00EA2C43"/>
    <w:rsid w:val="00EA3094"/>
    <w:rsid w:val="00EA3969"/>
    <w:rsid w:val="00EA468D"/>
    <w:rsid w:val="00EA5111"/>
    <w:rsid w:val="00EA6F5E"/>
    <w:rsid w:val="00EB049C"/>
    <w:rsid w:val="00EB37AB"/>
    <w:rsid w:val="00EB492E"/>
    <w:rsid w:val="00EB4F16"/>
    <w:rsid w:val="00EC0FB7"/>
    <w:rsid w:val="00EC161A"/>
    <w:rsid w:val="00EC47E4"/>
    <w:rsid w:val="00EC4AB4"/>
    <w:rsid w:val="00EC5C3F"/>
    <w:rsid w:val="00EC60BE"/>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4FD4"/>
    <w:rsid w:val="00F25148"/>
    <w:rsid w:val="00F272E3"/>
    <w:rsid w:val="00F31475"/>
    <w:rsid w:val="00F34317"/>
    <w:rsid w:val="00F35CE6"/>
    <w:rsid w:val="00F37AD3"/>
    <w:rsid w:val="00F41654"/>
    <w:rsid w:val="00F446DA"/>
    <w:rsid w:val="00F455CA"/>
    <w:rsid w:val="00F5029B"/>
    <w:rsid w:val="00F51CA6"/>
    <w:rsid w:val="00F543E2"/>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1A0E"/>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6010"/>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F4770"/>
    <w:rsid w:val="00FF61EA"/>
    <w:rsid w:val="00FF71BA"/>
    <w:rsid w:val="019A0814"/>
    <w:rsid w:val="01EB2218"/>
    <w:rsid w:val="03296C59"/>
    <w:rsid w:val="038B4E53"/>
    <w:rsid w:val="049846B3"/>
    <w:rsid w:val="058F39F5"/>
    <w:rsid w:val="05B50396"/>
    <w:rsid w:val="06805BBE"/>
    <w:rsid w:val="06F30A0B"/>
    <w:rsid w:val="083E556D"/>
    <w:rsid w:val="099A4E07"/>
    <w:rsid w:val="0A717779"/>
    <w:rsid w:val="0A9A5547"/>
    <w:rsid w:val="0B442A92"/>
    <w:rsid w:val="0D463014"/>
    <w:rsid w:val="0DE47ACF"/>
    <w:rsid w:val="0DFE58F8"/>
    <w:rsid w:val="0E3B3C19"/>
    <w:rsid w:val="0EE03B44"/>
    <w:rsid w:val="0F565D36"/>
    <w:rsid w:val="0F824CA5"/>
    <w:rsid w:val="0F86255F"/>
    <w:rsid w:val="11CE54D2"/>
    <w:rsid w:val="128B047E"/>
    <w:rsid w:val="13EC3BEC"/>
    <w:rsid w:val="1465026B"/>
    <w:rsid w:val="14A9763E"/>
    <w:rsid w:val="14D340BF"/>
    <w:rsid w:val="152B773C"/>
    <w:rsid w:val="15477F71"/>
    <w:rsid w:val="155A6ECB"/>
    <w:rsid w:val="1576324B"/>
    <w:rsid w:val="159367A2"/>
    <w:rsid w:val="15DD715E"/>
    <w:rsid w:val="16FE04FE"/>
    <w:rsid w:val="17477011"/>
    <w:rsid w:val="17EC11F7"/>
    <w:rsid w:val="19EE3929"/>
    <w:rsid w:val="19FC21A8"/>
    <w:rsid w:val="1A93566D"/>
    <w:rsid w:val="1BC31224"/>
    <w:rsid w:val="1BC31EEC"/>
    <w:rsid w:val="1C8B0DAF"/>
    <w:rsid w:val="1CE9417A"/>
    <w:rsid w:val="1D710E40"/>
    <w:rsid w:val="1DBB0247"/>
    <w:rsid w:val="1E997375"/>
    <w:rsid w:val="1FCC2AAD"/>
    <w:rsid w:val="20D215C9"/>
    <w:rsid w:val="21594E73"/>
    <w:rsid w:val="21710DC1"/>
    <w:rsid w:val="233411F7"/>
    <w:rsid w:val="239249C9"/>
    <w:rsid w:val="249A2F0A"/>
    <w:rsid w:val="25F94CA7"/>
    <w:rsid w:val="269A1429"/>
    <w:rsid w:val="27B77CA4"/>
    <w:rsid w:val="27DA7488"/>
    <w:rsid w:val="294476C4"/>
    <w:rsid w:val="2AF35680"/>
    <w:rsid w:val="2B1C23CA"/>
    <w:rsid w:val="2C7A5899"/>
    <w:rsid w:val="2C8D0923"/>
    <w:rsid w:val="2D0D1F29"/>
    <w:rsid w:val="2E6A4B87"/>
    <w:rsid w:val="2EC86452"/>
    <w:rsid w:val="2FD36EAF"/>
    <w:rsid w:val="310A14BF"/>
    <w:rsid w:val="31CB1D64"/>
    <w:rsid w:val="31F7395D"/>
    <w:rsid w:val="324F0BE5"/>
    <w:rsid w:val="32D86A45"/>
    <w:rsid w:val="333F5C7B"/>
    <w:rsid w:val="33757EA0"/>
    <w:rsid w:val="34472BE8"/>
    <w:rsid w:val="34EA1570"/>
    <w:rsid w:val="35E362B8"/>
    <w:rsid w:val="362B285F"/>
    <w:rsid w:val="362D5349"/>
    <w:rsid w:val="36A60DF9"/>
    <w:rsid w:val="37665318"/>
    <w:rsid w:val="37EA2EE9"/>
    <w:rsid w:val="380D0675"/>
    <w:rsid w:val="39A11302"/>
    <w:rsid w:val="3BD16D8F"/>
    <w:rsid w:val="3C25305A"/>
    <w:rsid w:val="3D0E0F43"/>
    <w:rsid w:val="3DE829DE"/>
    <w:rsid w:val="3E6E589B"/>
    <w:rsid w:val="3E782448"/>
    <w:rsid w:val="40ED31CE"/>
    <w:rsid w:val="41382918"/>
    <w:rsid w:val="41CB0681"/>
    <w:rsid w:val="424F5A5D"/>
    <w:rsid w:val="425E3459"/>
    <w:rsid w:val="429A6AB1"/>
    <w:rsid w:val="42EB5E4E"/>
    <w:rsid w:val="444844C0"/>
    <w:rsid w:val="446969D9"/>
    <w:rsid w:val="44EF1D27"/>
    <w:rsid w:val="45FF6F2D"/>
    <w:rsid w:val="467F1C83"/>
    <w:rsid w:val="4699461A"/>
    <w:rsid w:val="47A1606C"/>
    <w:rsid w:val="480755B3"/>
    <w:rsid w:val="4860266F"/>
    <w:rsid w:val="48FB2312"/>
    <w:rsid w:val="4937740F"/>
    <w:rsid w:val="49430485"/>
    <w:rsid w:val="49C60369"/>
    <w:rsid w:val="49CF1052"/>
    <w:rsid w:val="49F21169"/>
    <w:rsid w:val="4B4D6899"/>
    <w:rsid w:val="4BF4628C"/>
    <w:rsid w:val="4C581D0E"/>
    <w:rsid w:val="4EB85155"/>
    <w:rsid w:val="4EC87908"/>
    <w:rsid w:val="4FD11E67"/>
    <w:rsid w:val="50280049"/>
    <w:rsid w:val="53B76472"/>
    <w:rsid w:val="557811D4"/>
    <w:rsid w:val="55D243AF"/>
    <w:rsid w:val="5912750A"/>
    <w:rsid w:val="594C5D52"/>
    <w:rsid w:val="59834B2F"/>
    <w:rsid w:val="598C2444"/>
    <w:rsid w:val="5A247E2F"/>
    <w:rsid w:val="5C7957B8"/>
    <w:rsid w:val="5DAE0571"/>
    <w:rsid w:val="5F4C3567"/>
    <w:rsid w:val="601F0AB1"/>
    <w:rsid w:val="60DE6D47"/>
    <w:rsid w:val="6137441B"/>
    <w:rsid w:val="618E15C9"/>
    <w:rsid w:val="6192E85F"/>
    <w:rsid w:val="622633FF"/>
    <w:rsid w:val="62C06CB0"/>
    <w:rsid w:val="62F22AAD"/>
    <w:rsid w:val="631A1F18"/>
    <w:rsid w:val="64470086"/>
    <w:rsid w:val="648D0E43"/>
    <w:rsid w:val="64FE028A"/>
    <w:rsid w:val="65022F5D"/>
    <w:rsid w:val="65576CB1"/>
    <w:rsid w:val="66BB1917"/>
    <w:rsid w:val="689F7D73"/>
    <w:rsid w:val="6A2A5E71"/>
    <w:rsid w:val="6C0A6869"/>
    <w:rsid w:val="6C1277D1"/>
    <w:rsid w:val="6C347AF2"/>
    <w:rsid w:val="6CA15E90"/>
    <w:rsid w:val="6D79222C"/>
    <w:rsid w:val="6DBD162A"/>
    <w:rsid w:val="6E2B5D6F"/>
    <w:rsid w:val="6E53074C"/>
    <w:rsid w:val="6F2A7786"/>
    <w:rsid w:val="70B6273B"/>
    <w:rsid w:val="73622B1A"/>
    <w:rsid w:val="73C77785"/>
    <w:rsid w:val="73CD1EA2"/>
    <w:rsid w:val="744167DC"/>
    <w:rsid w:val="76C8647E"/>
    <w:rsid w:val="77091C48"/>
    <w:rsid w:val="77433C1C"/>
    <w:rsid w:val="77736B88"/>
    <w:rsid w:val="77913560"/>
    <w:rsid w:val="78416D23"/>
    <w:rsid w:val="78786609"/>
    <w:rsid w:val="78E544CC"/>
    <w:rsid w:val="79574C8B"/>
    <w:rsid w:val="7A250799"/>
    <w:rsid w:val="7AC324B4"/>
    <w:rsid w:val="7B3030E2"/>
    <w:rsid w:val="7B73610B"/>
    <w:rsid w:val="7B94054E"/>
    <w:rsid w:val="7D0B361A"/>
    <w:rsid w:val="7D4014EB"/>
    <w:rsid w:val="7D486FA6"/>
    <w:rsid w:val="7DB169DB"/>
    <w:rsid w:val="7E2120D3"/>
    <w:rsid w:val="7EC526BF"/>
    <w:rsid w:val="7EC753D1"/>
    <w:rsid w:val="7F93369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4BCDC"/>
  <w15:docId w15:val="{8FC8E6D4-51BD-4D2F-B641-4D01E880B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unhideWhenUsed/>
    <w:qFormat/>
    <w:pPr>
      <w:ind w:left="283" w:hanging="283"/>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ListNumber">
    <w:name w:val="List Number"/>
    <w:basedOn w:val="List"/>
    <w:qFormat/>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Caption">
    <w:name w:val="caption"/>
    <w:basedOn w:val="Normal"/>
    <w:next w:val="Normal"/>
    <w:qFormat/>
    <w:pPr>
      <w:spacing w:after="240"/>
      <w:jc w:val="center"/>
    </w:pPr>
    <w:rPr>
      <w:b/>
      <w:bCs/>
    </w:rPr>
  </w:style>
  <w:style w:type="paragraph" w:styleId="BodyText">
    <w:name w:val="Body Text"/>
    <w:basedOn w:val="Normal"/>
    <w:link w:val="BodyTextChar"/>
    <w:qFormat/>
  </w:style>
  <w:style w:type="paragraph" w:styleId="BalloonText">
    <w:name w:val="Balloon Text"/>
    <w:basedOn w:val="Normal"/>
    <w:link w:val="BalloonTextChar"/>
    <w:uiPriority w:val="99"/>
    <w:unhideWhenUsed/>
    <w:qFormat/>
    <w:pPr>
      <w:spacing w:after="0"/>
    </w:pPr>
    <w:rPr>
      <w:rFonts w:ascii="Segoe UI" w:hAnsi="Segoe UI" w:cs="Segoe UI"/>
      <w:sz w:val="18"/>
      <w:szCs w:val="18"/>
    </w:rPr>
  </w:style>
  <w:style w:type="paragraph" w:styleId="Footer">
    <w:name w:val="footer"/>
    <w:basedOn w:val="Header"/>
    <w:link w:val="FooterChar"/>
    <w:semiHidden/>
    <w:qFormat/>
    <w:pPr>
      <w:widowControl w:val="0"/>
      <w:jc w:val="center"/>
    </w:pPr>
    <w:rPr>
      <w:rFonts w:cs="Arial"/>
      <w:b/>
      <w:bCs/>
      <w:i/>
      <w:iCs/>
      <w:sz w:val="18"/>
      <w:szCs w:val="18"/>
      <w:lang w:val="en-US"/>
    </w:rPr>
  </w:style>
  <w:style w:type="paragraph" w:styleId="Header">
    <w:name w:val="header"/>
    <w:basedOn w:val="Normal"/>
    <w:link w:val="HeaderChar"/>
    <w:unhideWhenUsed/>
    <w:qFormat/>
    <w:pPr>
      <w:tabs>
        <w:tab w:val="center" w:pos="4536"/>
        <w:tab w:val="right" w:pos="9072"/>
      </w:tabs>
      <w:spacing w:after="0"/>
    </w:p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val="en-US" w:eastAsia="zh-CN"/>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character" w:styleId="PageNumber">
    <w:name w:val="page number"/>
    <w:basedOn w:val="DefaultParagraphFont"/>
    <w:semiHidden/>
    <w:qFormat/>
  </w:style>
  <w:style w:type="character" w:styleId="Emphasis">
    <w:name w:val="Emphasis"/>
    <w:uiPriority w:val="20"/>
    <w:qFormat/>
    <w:rPr>
      <w:i/>
      <w:iCs/>
    </w:rPr>
  </w:style>
  <w:style w:type="character" w:styleId="CommentReference">
    <w:name w:val="annotation reference"/>
    <w:basedOn w:val="DefaultParagraphFont"/>
    <w:unhideWhenUsed/>
    <w:qFormat/>
    <w:rPr>
      <w:sz w:val="16"/>
      <w:szCs w:val="16"/>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val="en-US" w:eastAsia="zh-CN"/>
    </w:rPr>
  </w:style>
  <w:style w:type="paragraph" w:customStyle="1" w:styleId="Reference">
    <w:name w:val="Reference"/>
    <w:basedOn w:val="Normal"/>
    <w:link w:val="ReferenceChar"/>
    <w:qFormat/>
    <w:pPr>
      <w:numPr>
        <w:numId w:val="2"/>
      </w:numPr>
    </w:p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Proposal">
    <w:name w:val="Proposal"/>
    <w:basedOn w:val="Normal"/>
    <w:qFormat/>
    <w:pPr>
      <w:numPr>
        <w:numId w:val="3"/>
      </w:numPr>
      <w:tabs>
        <w:tab w:val="clear" w:pos="2439"/>
        <w:tab w:val="left" w:pos="1304"/>
        <w:tab w:val="left" w:pos="1701"/>
      </w:tabs>
      <w:ind w:left="1304"/>
    </w:pPr>
    <w:rPr>
      <w:b/>
      <w:bCs/>
    </w:rPr>
  </w:style>
  <w:style w:type="paragraph" w:customStyle="1" w:styleId="Observation">
    <w:name w:val="Observation"/>
    <w:basedOn w:val="Proposal"/>
    <w:qFormat/>
    <w:pPr>
      <w:numPr>
        <w:numId w:val="4"/>
      </w:numPr>
      <w:ind w:left="1701" w:hanging="1701"/>
    </w:pPr>
  </w:style>
  <w:style w:type="paragraph" w:customStyle="1" w:styleId="ListParagraph1">
    <w:name w:val="List Paragraph1"/>
    <w:basedOn w:val="Normal"/>
    <w:link w:val="Char"/>
    <w:uiPriority w:val="34"/>
    <w:qFormat/>
    <w:pPr>
      <w:ind w:left="720"/>
      <w:contextualSpacing/>
    </w:pPr>
  </w:style>
  <w:style w:type="character" w:customStyle="1" w:styleId="HeaderChar">
    <w:name w:val="Header Char"/>
    <w:basedOn w:val="DefaultParagraphFont"/>
    <w:link w:val="Header"/>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semiHidden/>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Char">
    <w:name w:val="列出段落 Char"/>
    <w:link w:val="ListParagraph1"/>
    <w:uiPriority w:val="34"/>
    <w:qFormat/>
    <w:locked/>
    <w:rPr>
      <w:rFonts w:ascii="Arial" w:eastAsia="Times New Roman" w:hAnsi="Arial" w:cs="Times New Roman"/>
      <w:sz w:val="20"/>
      <w:szCs w:val="20"/>
      <w:lang w:val="en-GB" w:eastAsia="zh-CN"/>
    </w:rPr>
  </w:style>
  <w:style w:type="paragraph" w:customStyle="1" w:styleId="Revision1">
    <w:name w:val="Revision1"/>
    <w:hidden/>
    <w:uiPriority w:val="99"/>
    <w:semiHidden/>
    <w:qFormat/>
    <w:pPr>
      <w:spacing w:after="0" w:line="240" w:lineRule="auto"/>
    </w:pPr>
    <w:rPr>
      <w:rFonts w:ascii="Arial" w:eastAsia="Times New Roman" w:hAnsi="Arial"/>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sz w:val="16"/>
      <w:lang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paragraph" w:customStyle="1" w:styleId="TH">
    <w:name w:val="TH"/>
    <w:basedOn w:val="Normal"/>
    <w:link w:val="THChar"/>
    <w:qFormat/>
    <w:pPr>
      <w:keepNext/>
      <w:keepLines/>
      <w:spacing w:before="60" w:after="180"/>
      <w:jc w:val="center"/>
    </w:pPr>
    <w:rPr>
      <w:b/>
      <w:lang w:val="zh-CN"/>
    </w:rPr>
  </w:style>
  <w:style w:type="character" w:customStyle="1" w:styleId="THChar">
    <w:name w:val="TH Char"/>
    <w:link w:val="TH"/>
    <w:qFormat/>
    <w:rPr>
      <w:rFonts w:ascii="Arial" w:eastAsia="Times New Roman" w:hAnsi="Arial" w:cs="Times New Roman"/>
      <w:b/>
      <w:sz w:val="20"/>
      <w:szCs w:val="20"/>
      <w:lang w:val="zh-CN" w:eastAsia="zh-CN"/>
    </w:rPr>
  </w:style>
  <w:style w:type="character" w:customStyle="1" w:styleId="ReferenceChar">
    <w:name w:val="Reference Char"/>
    <w:link w:val="Reference"/>
    <w:qFormat/>
    <w:locked/>
    <w:rPr>
      <w:rFonts w:ascii="Arial" w:eastAsia="Times New Roman" w:hAnsi="Arial" w:cs="Times New Roman"/>
      <w:sz w:val="20"/>
      <w:szCs w:val="20"/>
      <w:lang w:val="en-GB" w:eastAsia="zh-CN"/>
    </w:rPr>
  </w:style>
  <w:style w:type="character" w:customStyle="1" w:styleId="B3Char">
    <w:name w:val="B3 Char"/>
    <w:link w:val="B3"/>
    <w:qFormat/>
    <w:locked/>
  </w:style>
  <w:style w:type="paragraph" w:customStyle="1" w:styleId="B3">
    <w:name w:val="B3"/>
    <w:basedOn w:val="List3"/>
    <w:link w:val="B3Char"/>
    <w:qFormat/>
    <w:pPr>
      <w:overflowPunct/>
      <w:autoSpaceDE/>
      <w:autoSpaceDN/>
      <w:adjustRightInd/>
      <w:spacing w:after="180"/>
      <w:ind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qFormat/>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qFormat/>
  </w:style>
  <w:style w:type="character" w:customStyle="1" w:styleId="B1Char">
    <w:name w:val="B1 Char"/>
    <w:link w:val="B1"/>
    <w:qFormat/>
    <w:locked/>
    <w:rPr>
      <w:lang w:val="en-GB"/>
    </w:rPr>
  </w:style>
  <w:style w:type="paragraph" w:customStyle="1" w:styleId="B1">
    <w:name w:val="B1"/>
    <w:basedOn w:val="List"/>
    <w:link w:val="B1Char"/>
    <w:qFormat/>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qFormat/>
    <w:locked/>
    <w:rPr>
      <w:lang w:val="en-GB"/>
    </w:rPr>
  </w:style>
  <w:style w:type="paragraph" w:customStyle="1" w:styleId="B2">
    <w:name w:val="B2"/>
    <w:basedOn w:val="List2"/>
    <w:link w:val="B2Char"/>
    <w:qFormat/>
    <w:pPr>
      <w:overflowPunct/>
      <w:autoSpaceDE/>
      <w:autoSpaceDN/>
      <w:adjustRightInd/>
      <w:spacing w:after="180"/>
      <w:ind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qFormat/>
    <w:locked/>
    <w:rPr>
      <w:rFonts w:ascii="Times New Roman" w:eastAsia="Times New Roman" w:hAnsi="Times New Roman" w:cs="Times New Roman"/>
      <w:sz w:val="20"/>
      <w:szCs w:val="20"/>
      <w:lang w:val="en-GB"/>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EastAsia" w:hAnsi="Arial" w:cs="Arial"/>
      <w:sz w:val="22"/>
      <w:szCs w:val="22"/>
      <w:lang w:eastAsia="en-US"/>
    </w:rPr>
  </w:style>
  <w:style w:type="paragraph" w:customStyle="1" w:styleId="Agreement">
    <w:name w:val="Agreement"/>
    <w:basedOn w:val="Normal"/>
    <w:next w:val="Doc-text2"/>
    <w:qFormat/>
    <w:pPr>
      <w:numPr>
        <w:numId w:val="5"/>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SubtitleChar">
    <w:name w:val="Subtitle Char"/>
    <w:basedOn w:val="DefaultParagraphFont"/>
    <w:link w:val="Subtitle"/>
    <w:uiPriority w:val="11"/>
    <w:qFormat/>
    <w:rPr>
      <w:color w:val="595959" w:themeColor="text1" w:themeTint="A6"/>
      <w:spacing w:val="15"/>
      <w:lang w:val="en-GB" w:eastAsia="zh-CN"/>
    </w:rPr>
  </w:style>
  <w:style w:type="character" w:customStyle="1" w:styleId="B1Char1">
    <w:name w:val="B1 Char1"/>
    <w:qFormat/>
    <w:locked/>
    <w:rPr>
      <w:lang w:val="en-GB"/>
    </w:rPr>
  </w:style>
  <w:style w:type="paragraph" w:customStyle="1" w:styleId="B5">
    <w:name w:val="B5"/>
    <w:basedOn w:val="List5"/>
    <w:qFormat/>
    <w:pPr>
      <w:overflowPunct/>
      <w:autoSpaceDE/>
      <w:autoSpaceDN/>
      <w:adjustRightInd/>
      <w:spacing w:after="180"/>
      <w:ind w:hanging="284"/>
      <w:jc w:val="left"/>
      <w:textAlignment w:val="auto"/>
    </w:pPr>
    <w:rPr>
      <w:rFonts w:ascii="Times New Roman" w:eastAsia="Malgun Gothic" w:hAnsi="Times New Roman"/>
      <w:lang w:eastAsia="en-US"/>
    </w:rPr>
  </w:style>
  <w:style w:type="paragraph" w:customStyle="1" w:styleId="Comments-red">
    <w:name w:val="Comments-red"/>
    <w:basedOn w:val="Normal"/>
    <w:qFormat/>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qFormat/>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qFormat/>
    <w:rPr>
      <w:rFonts w:ascii="Arial" w:eastAsia="Malgun Gothic" w:hAnsi="Arial" w:cs="Times New Roman"/>
      <w:b/>
      <w:sz w:val="20"/>
      <w:szCs w:val="20"/>
      <w:lang w:val="en-GB"/>
    </w:rPr>
  </w:style>
  <w:style w:type="paragraph" w:customStyle="1" w:styleId="2">
    <w:name w:val="样式2"/>
    <w:basedOn w:val="Heading3"/>
    <w:qFormat/>
    <w:pPr>
      <w:keepNext w:val="0"/>
      <w:keepLines w:val="0"/>
      <w:numPr>
        <w:ilvl w:val="0"/>
        <w:numId w:val="0"/>
      </w:numPr>
      <w:spacing w:beforeLines="50" w:before="0"/>
      <w:ind w:left="720" w:hanging="720"/>
    </w:pPr>
    <w:rPr>
      <w:rFonts w:ascii="Times New Roman" w:eastAsia="SimSun" w:hAnsi="Times New Roman" w:cs="Times New Roman"/>
      <w:sz w:val="24"/>
      <w:szCs w:val="24"/>
    </w:rPr>
  </w:style>
  <w:style w:type="paragraph" w:customStyle="1" w:styleId="TAH">
    <w:name w:val="TAH"/>
    <w:basedOn w:val="TAC"/>
    <w:link w:val="TAHCar"/>
    <w:qFormat/>
    <w:pPr>
      <w:overflowPunct/>
      <w:autoSpaceDE/>
      <w:autoSpaceDN/>
      <w:adjustRightInd/>
      <w:textAlignment w:val="auto"/>
    </w:pPr>
    <w:rPr>
      <w:rFonts w:eastAsiaTheme="minorHAnsi" w:cs="Arial"/>
      <w:b/>
      <w:szCs w:val="22"/>
      <w:lang w:eastAsia="en-US"/>
    </w:rPr>
  </w:style>
  <w:style w:type="paragraph" w:customStyle="1" w:styleId="TAC">
    <w:name w:val="TAC"/>
    <w:basedOn w:val="TAL"/>
    <w:qFormat/>
    <w:pPr>
      <w:jc w:val="center"/>
    </w:pPr>
  </w:style>
  <w:style w:type="paragraph" w:customStyle="1" w:styleId="TAL">
    <w:name w:val="TAL"/>
    <w:basedOn w:val="Normal"/>
    <w:qFormat/>
    <w:pPr>
      <w:keepNext/>
      <w:keepLines/>
      <w:spacing w:after="0"/>
    </w:pPr>
    <w:rPr>
      <w:sz w:val="18"/>
      <w:lang w:val="zh-CN"/>
    </w:rPr>
  </w:style>
  <w:style w:type="character" w:customStyle="1" w:styleId="TAHCar">
    <w:name w:val="TAH Car"/>
    <w:link w:val="TAH"/>
    <w:qFormat/>
    <w:locked/>
    <w:rPr>
      <w:rFonts w:ascii="Arial" w:eastAsiaTheme="minorHAnsi"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2E78D10-6A6C-4152-BE5E-6C15A4449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721</Words>
  <Characters>4116</Characters>
  <Application>Microsoft Office Word</Application>
  <DocSecurity>0</DocSecurity>
  <Lines>34</Lines>
  <Paragraphs>9</Paragraphs>
  <ScaleCrop>false</ScaleCrop>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creator>Youchunhua (Frank)</dc:creator>
  <cp:lastModifiedBy>Z(R2#110)</cp:lastModifiedBy>
  <cp:revision>2</cp:revision>
  <dcterms:created xsi:type="dcterms:W3CDTF">2020-05-22T07:54:00Z</dcterms:created>
  <dcterms:modified xsi:type="dcterms:W3CDTF">2020-05-22T07:54:00Z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(3)3Dg0Iy356NgXiOQOmot07sgLQjb3ZUy5DXo1FsKo/kFqBEihmiT5FTAmzFzzu25ygsaM9wo+
EQy5o+QA/5ykaG/1EWLmdSaxy2eCaj6WLkFnKpRcmPWZM/l+6xZXteKpjlF4xkCJmDE/RO9h
rHmCsqKmAzdYvW9iYfGU+jJVlnySna4kpt32xRIbLl2izlCdj3k6vf0hEuIbrmr2qT8M27TZ
lxEkjpLVCwlOWMUuVE</vt:lpwstr>
  </property>
  <property fmtid="{D5CDD505-2E9C-101B-9397-08002B2CF9AE}" pid="17" name="_2015_ms_pID_7253431">
    <vt:lpwstr>8Dr1Jgjup7l5a/iJiaozIMRZJZwCDAUecybiJJI65eSQyzxaGr9HDD
GNP17xymuTtP27c6r+yUnow7kQEarMipIuc5/Ferm5Xdy0gOU8nPWpfBFf0m362xXUUQZAVk
v0bMFWRT4ysrnNvdIGHHscM+ZIvCYRaKogDtTZm1VwM/XQTvJyVSr9oZVVkGiRsLyQTbi3p4
cu8u6UrpmFWX5wFFpm0pputKrOW/Y58EBs0z</vt:lpwstr>
  </property>
  <property fmtid="{D5CDD505-2E9C-101B-9397-08002B2CF9AE}" pid="18" name="_2015_ms_pID_7253432">
    <vt:lpwstr>mxrAa1dETqRtnMbTk6mZsSo=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1586448654</vt:lpwstr>
  </property>
  <property fmtid="{D5CDD505-2E9C-101B-9397-08002B2CF9AE}" pid="23" name="KSOProductBuildVer">
    <vt:lpwstr>2052-10.8.2.7027</vt:lpwstr>
  </property>
</Properties>
</file>